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77777777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S5-19205</w:t>
      </w:r>
      <w:r w:rsidR="00292F07">
        <w:rPr>
          <w:b/>
          <w:i/>
          <w:noProof/>
          <w:sz w:val="28"/>
        </w:rPr>
        <w:t>3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DB7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77777777" w:rsidR="001E41F3" w:rsidRPr="00410371" w:rsidRDefault="00DB7D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069</w:t>
              </w:r>
              <w:r w:rsidR="003D3B4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77777777" w:rsidR="001E41F3" w:rsidRPr="00410371" w:rsidRDefault="00DB7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2F0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DB7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77777777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proofErr w:type="spellStart"/>
            <w:r w:rsidRPr="003D3B4D">
              <w:t>Qos</w:t>
            </w:r>
            <w:proofErr w:type="spellEnd"/>
            <w:r w:rsidRPr="003D3B4D">
              <w:t xml:space="preserve"> Information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DB7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52F013E8" w:rsidR="001E41F3" w:rsidRDefault="00A42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2B94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DB7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DB7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BF7A5" w14:textId="77777777" w:rsidR="00292F07" w:rsidRDefault="003D3B4D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D6289">
              <w:rPr>
                <w:noProof/>
              </w:rPr>
              <w:t xml:space="preserve">Qos Information used for 5G CDR is the GPRS QoS information: it needs to be defined with 5G Qos parameters.  </w:t>
            </w:r>
          </w:p>
          <w:p w14:paraId="79E82B90" w14:textId="77777777" w:rsidR="00292F07" w:rsidRDefault="00292F07" w:rsidP="00292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5ADC1D1C" w14:textId="77777777" w:rsidR="00292F07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Authorized Qos for the PDU session </w:t>
            </w:r>
          </w:p>
          <w:p w14:paraId="4955A74B" w14:textId="77777777" w:rsidR="00292F07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75FFC634" w14:textId="77777777" w:rsid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7063B08C" w14:textId="77777777" w:rsidR="005554FC" w:rsidRDefault="005554FC" w:rsidP="00292F07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78EE36" w14:textId="1DF743F2" w:rsidR="00292F07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description for QoS information used in containers is not aligned with 5GS QoS.</w:t>
            </w:r>
            <w:r w:rsidR="00292F07">
              <w:rPr>
                <w:noProof/>
              </w:rPr>
              <w:t xml:space="preserve">   </w:t>
            </w:r>
          </w:p>
          <w:p w14:paraId="29575121" w14:textId="77777777" w:rsidR="003D3B4D" w:rsidRDefault="00292F07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95893" w14:textId="77777777" w:rsidR="00292F07" w:rsidRPr="005554FC" w:rsidRDefault="00292F07" w:rsidP="00292F07">
            <w:pPr>
              <w:pStyle w:val="CRCoverPage"/>
              <w:spacing w:after="0"/>
              <w:ind w:left="100"/>
              <w:rPr>
                <w:noProof/>
              </w:rPr>
            </w:pPr>
            <w:r w:rsidRPr="005554FC">
              <w:rPr>
                <w:noProof/>
              </w:rPr>
              <w:t>Changes in PDU Session Charging Information</w:t>
            </w:r>
            <w:r w:rsidR="005554FC">
              <w:rPr>
                <w:noProof/>
              </w:rPr>
              <w:t xml:space="preserve"> ASN.1</w:t>
            </w:r>
            <w:r w:rsidRPr="005554FC">
              <w:rPr>
                <w:noProof/>
              </w:rPr>
              <w:t>:</w:t>
            </w:r>
          </w:p>
          <w:p w14:paraId="54E7DA11" w14:textId="77777777" w:rsidR="00292F07" w:rsidRP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>-  Qos Information field name to Authorized Qos Information</w:t>
            </w:r>
          </w:p>
          <w:p w14:paraId="5DA58FC5" w14:textId="77777777" w:rsidR="00292F07" w:rsidRP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 xml:space="preserve">-  Add Subscribed QoS Information   </w:t>
            </w:r>
          </w:p>
          <w:p w14:paraId="3389715A" w14:textId="77777777" w:rsid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>-  Add Authorized Session-AMBR</w:t>
            </w:r>
            <w:r w:rsidRPr="00403394">
              <w:rPr>
                <w:noProof/>
              </w:rPr>
              <w:t xml:space="preserve"> </w:t>
            </w:r>
          </w:p>
          <w:p w14:paraId="3ACE5C0B" w14:textId="77777777" w:rsidR="005554FC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9ADDD60" w14:textId="77777777" w:rsidR="00292F07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Introduce ASN.1 description for 5GS QoS information used in containers.</w:t>
            </w:r>
            <w:r w:rsidR="00292F07">
              <w:rPr>
                <w:noProof/>
              </w:rPr>
              <w:t xml:space="preserve"> </w:t>
            </w:r>
          </w:p>
          <w:p w14:paraId="3E127B60" w14:textId="77777777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E0FF" w14:textId="77777777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Typo in </w:t>
            </w:r>
            <w:proofErr w:type="spellStart"/>
            <w:r>
              <w:t>timeOfFistUsage</w:t>
            </w:r>
            <w:proofErr w:type="spellEnd"/>
          </w:p>
        </w:tc>
      </w:tr>
      <w:tr w:rsidR="003D3B4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77777777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</w:t>
            </w:r>
            <w:r w:rsidR="00292F07">
              <w:rPr>
                <w:noProof/>
              </w:rPr>
              <w:t xml:space="preserve"> 5GS</w:t>
            </w:r>
            <w:r>
              <w:rPr>
                <w:noProof/>
              </w:rPr>
              <w:t xml:space="preserve"> Qos will not be possible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252B8AA4" w:rsidR="001E41F3" w:rsidRDefault="00470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2BF2"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32.255. CR#0046</w:t>
            </w: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CR#0039rev1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5CC1A0" w14:textId="77777777" w:rsidR="00D94A6D" w:rsidRDefault="00D94A6D" w:rsidP="00D94A6D">
      <w:pPr>
        <w:pStyle w:val="Heading1"/>
      </w:pPr>
      <w:bookmarkStart w:id="2" w:name="_Toc532894006"/>
      <w:bookmarkStart w:id="3" w:name="_Toc462739098"/>
      <w:bookmarkStart w:id="4" w:name="_Hlk534364938"/>
      <w:r>
        <w:t>2</w:t>
      </w:r>
      <w:r>
        <w:tab/>
        <w:t>References</w:t>
      </w:r>
      <w:bookmarkEnd w:id="2"/>
    </w:p>
    <w:p w14:paraId="207CE102" w14:textId="77777777" w:rsidR="00D94A6D" w:rsidRDefault="00D94A6D" w:rsidP="00D94A6D">
      <w:r>
        <w:t>The following documents contain provisions which, through reference in this text, constitute provisions of the present document.</w:t>
      </w:r>
    </w:p>
    <w:p w14:paraId="71D0C0F2" w14:textId="77777777" w:rsidR="00D94A6D" w:rsidRPr="00A075AB" w:rsidRDefault="00D94A6D" w:rsidP="00D94A6D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7086FF18" w14:textId="77777777" w:rsidR="00D94A6D" w:rsidRPr="00A075AB" w:rsidRDefault="00D94A6D" w:rsidP="00D94A6D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05F52D3D" w14:textId="77777777" w:rsidR="00D94A6D" w:rsidRPr="00A075AB" w:rsidRDefault="00D94A6D" w:rsidP="00D94A6D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9D537D5" w14:textId="77777777" w:rsidR="00D94A6D" w:rsidRDefault="00D94A6D" w:rsidP="00D94A6D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73CBA278" w14:textId="77777777" w:rsidR="00D94A6D" w:rsidRDefault="00D94A6D" w:rsidP="00D94A6D">
      <w:pPr>
        <w:pStyle w:val="EX"/>
      </w:pPr>
      <w:r>
        <w:t>[2] - [9]</w:t>
      </w:r>
      <w:r>
        <w:tab/>
        <w:t>Void.</w:t>
      </w:r>
    </w:p>
    <w:p w14:paraId="6624C95B" w14:textId="77777777" w:rsidR="00D94A6D" w:rsidRDefault="00D94A6D" w:rsidP="00D94A6D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2C4D9A53" w14:textId="77777777" w:rsidR="00D94A6D" w:rsidRDefault="00D94A6D" w:rsidP="00D94A6D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38263C11" w14:textId="77777777" w:rsidR="00D94A6D" w:rsidRDefault="00D94A6D" w:rsidP="00D94A6D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DDB30D1" w14:textId="77777777" w:rsidR="00D94A6D" w:rsidRDefault="00D94A6D" w:rsidP="00D94A6D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4CEC9732" w14:textId="77777777" w:rsidR="00D94A6D" w:rsidRDefault="00D94A6D" w:rsidP="00D94A6D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2B7127C4" w14:textId="77777777" w:rsidR="00D94A6D" w:rsidRDefault="00D94A6D" w:rsidP="00D94A6D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F0F526F" w14:textId="77777777" w:rsidR="00D94A6D" w:rsidRDefault="00D94A6D" w:rsidP="00D94A6D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79DA4A0E" w14:textId="77777777" w:rsidR="00D94A6D" w:rsidRDefault="00D94A6D" w:rsidP="00D94A6D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46580434" w14:textId="77777777" w:rsidR="00D94A6D" w:rsidRDefault="00D94A6D" w:rsidP="00D94A6D">
      <w:pPr>
        <w:pStyle w:val="EX"/>
      </w:pPr>
      <w:r>
        <w:t>[21] - [29]</w:t>
      </w:r>
      <w:r>
        <w:tab/>
        <w:t>Void.</w:t>
      </w:r>
    </w:p>
    <w:p w14:paraId="39A62851" w14:textId="77777777" w:rsidR="00D94A6D" w:rsidRDefault="00D94A6D" w:rsidP="00D94A6D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366574B5" w14:textId="77777777" w:rsidR="00D94A6D" w:rsidRDefault="00D94A6D" w:rsidP="00D94A6D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6D3B0FF4" w14:textId="77777777" w:rsidR="00D94A6D" w:rsidRDefault="00D94A6D" w:rsidP="00D94A6D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DDFF96E" w14:textId="77777777" w:rsidR="00D94A6D" w:rsidRDefault="00D94A6D" w:rsidP="00D94A6D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6470B91D" w14:textId="77777777" w:rsidR="00D94A6D" w:rsidRDefault="00D94A6D" w:rsidP="00D94A6D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37A8AAA" w14:textId="77777777" w:rsidR="00D94A6D" w:rsidRDefault="00D94A6D" w:rsidP="00D94A6D">
      <w:pPr>
        <w:pStyle w:val="EX"/>
        <w:rPr>
          <w:lang w:eastAsia="zh-CN"/>
        </w:rPr>
      </w:pPr>
      <w:r>
        <w:lastRenderedPageBreak/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1F2682A3" w14:textId="77777777" w:rsidR="00D94A6D" w:rsidRDefault="00D94A6D" w:rsidP="00D94A6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236E69C1" w14:textId="77777777" w:rsidR="00D94A6D" w:rsidRDefault="00D94A6D" w:rsidP="00D94A6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5DDBCFFA" w14:textId="77777777" w:rsidR="00D94A6D" w:rsidRDefault="00D94A6D" w:rsidP="00D94A6D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54C692DE" w14:textId="77777777" w:rsidR="00D94A6D" w:rsidRDefault="00D94A6D" w:rsidP="00D94A6D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60FD41D0" w14:textId="77777777" w:rsidR="00D94A6D" w:rsidRDefault="00D94A6D" w:rsidP="00D94A6D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6ED2A95E" w14:textId="77777777" w:rsidR="00D94A6D" w:rsidRDefault="00D94A6D" w:rsidP="00D94A6D">
      <w:pPr>
        <w:pStyle w:val="EX"/>
      </w:pPr>
      <w:r>
        <w:t>[41] - [49]</w:t>
      </w:r>
      <w:r>
        <w:tab/>
        <w:t>Void.</w:t>
      </w:r>
    </w:p>
    <w:p w14:paraId="22B86F11" w14:textId="77777777" w:rsidR="00D94A6D" w:rsidRDefault="00D94A6D" w:rsidP="00D94A6D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88992A7" w14:textId="77777777" w:rsidR="00D94A6D" w:rsidRDefault="00D94A6D" w:rsidP="00D94A6D">
      <w:pPr>
        <w:pStyle w:val="EX"/>
      </w:pPr>
      <w:r>
        <w:t>[51]</w:t>
      </w:r>
      <w:r>
        <w:tab/>
        <w:t>Void.</w:t>
      </w:r>
    </w:p>
    <w:p w14:paraId="70CBE256" w14:textId="77777777" w:rsidR="00D94A6D" w:rsidRDefault="00D94A6D" w:rsidP="00D94A6D">
      <w:pPr>
        <w:pStyle w:val="EX"/>
        <w:rPr>
          <w:ins w:id="5" w:author="Nokia mga" w:date="2019-02-13T21:43:00Z"/>
        </w:rPr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58B6FCFE" w14:textId="77777777" w:rsidR="00D94A6D" w:rsidRDefault="00D94A6D">
      <w:pPr>
        <w:pStyle w:val="EX"/>
        <w:rPr>
          <w:ins w:id="6" w:author="Nokia mga" w:date="2019-02-13T21:42:00Z"/>
        </w:rPr>
      </w:pPr>
      <w:ins w:id="7" w:author="Nokia mga" w:date="2019-02-13T21:43:00Z">
        <w:r>
          <w:t>[53] - [57]</w:t>
        </w:r>
        <w:r>
          <w:tab/>
          <w:t>Void.</w:t>
        </w:r>
      </w:ins>
    </w:p>
    <w:p w14:paraId="7F1490EF" w14:textId="77777777" w:rsidR="00D94A6D" w:rsidRDefault="00D94A6D">
      <w:pPr>
        <w:pStyle w:val="EX"/>
      </w:pPr>
      <w:ins w:id="8" w:author="Nokia mga" w:date="2019-02-13T21:42:00Z">
        <w:r w:rsidRPr="00424394">
          <w:t>[58]</w:t>
        </w:r>
        <w:r w:rsidRPr="00424394">
          <w:tab/>
          <w:t>3GPP </w:t>
        </w:r>
        <w:r w:rsidRPr="001B69A8">
          <w:t>TS</w:t>
        </w:r>
        <w:r w:rsidRPr="00424394">
          <w:t xml:space="preserve"> 32.291: "</w:t>
        </w:r>
        <w:r w:rsidRPr="00D2065B">
          <w:rPr>
            <w:color w:val="444444"/>
          </w:rPr>
          <w:t>Telecommunication management; Charging management; 5G system; Charging service, stage 3</w:t>
        </w:r>
        <w:r w:rsidRPr="00424394">
          <w:t>".</w:t>
        </w:r>
      </w:ins>
    </w:p>
    <w:p w14:paraId="530919E8" w14:textId="77777777" w:rsidR="00D94A6D" w:rsidRDefault="00D94A6D" w:rsidP="00D94A6D">
      <w:pPr>
        <w:pStyle w:val="EX"/>
      </w:pPr>
      <w:r>
        <w:t>[5</w:t>
      </w:r>
      <w:ins w:id="9" w:author="Nokia mga" w:date="2019-02-13T21:43:00Z">
        <w:r>
          <w:t>9</w:t>
        </w:r>
      </w:ins>
      <w:del w:id="10" w:author="Nokia mga" w:date="2019-02-13T21:43:00Z">
        <w:r w:rsidDel="00D94A6D">
          <w:delText>3</w:delText>
        </w:r>
      </w:del>
      <w:r>
        <w:t>]- [99]</w:t>
      </w:r>
      <w:r>
        <w:tab/>
        <w:t>Void.</w:t>
      </w:r>
    </w:p>
    <w:p w14:paraId="1F33C781" w14:textId="77777777" w:rsidR="00D94A6D" w:rsidRDefault="00D94A6D" w:rsidP="00D94A6D">
      <w:pPr>
        <w:pStyle w:val="EX"/>
      </w:pPr>
      <w:r>
        <w:t>[100]</w:t>
      </w:r>
      <w:r>
        <w:tab/>
        <w:t>3GPP TR 21.905: "Vocabulary for 3GPP Specifications".</w:t>
      </w:r>
    </w:p>
    <w:p w14:paraId="20795AC2" w14:textId="77777777" w:rsidR="00D94A6D" w:rsidRDefault="00D94A6D" w:rsidP="00D94A6D">
      <w:pPr>
        <w:pStyle w:val="EX"/>
      </w:pPr>
      <w:r>
        <w:t>[101]</w:t>
      </w:r>
      <w:r>
        <w:tab/>
        <w:t>3GPP TS 22.115: "Service aspects; Charging and billing".</w:t>
      </w:r>
    </w:p>
    <w:p w14:paraId="6A9B9579" w14:textId="77777777" w:rsidR="00D94A6D" w:rsidRDefault="00D94A6D" w:rsidP="00D94A6D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DC22A5B" w14:textId="77777777" w:rsidR="00D94A6D" w:rsidRDefault="00D94A6D" w:rsidP="00D94A6D">
      <w:pPr>
        <w:pStyle w:val="EX"/>
      </w:pPr>
      <w:r>
        <w:t>[103]</w:t>
      </w:r>
      <w:r>
        <w:tab/>
        <w:t>3GPP TS 22.004: "General on supplementary services".</w:t>
      </w:r>
    </w:p>
    <w:p w14:paraId="4CDFD85F" w14:textId="77777777" w:rsidR="00D94A6D" w:rsidRDefault="00D94A6D" w:rsidP="00D94A6D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27CA355" w14:textId="77777777" w:rsidR="00D94A6D" w:rsidRDefault="00D94A6D" w:rsidP="00D94A6D">
      <w:pPr>
        <w:pStyle w:val="EX"/>
      </w:pPr>
      <w:r>
        <w:t>[105] – [199]</w:t>
      </w:r>
      <w:r>
        <w:tab/>
        <w:t>void</w:t>
      </w:r>
    </w:p>
    <w:p w14:paraId="4292C028" w14:textId="77777777" w:rsidR="00D94A6D" w:rsidRDefault="00D94A6D" w:rsidP="00D94A6D">
      <w:pPr>
        <w:pStyle w:val="EX"/>
      </w:pPr>
      <w:r>
        <w:t>[200]</w:t>
      </w:r>
      <w:r>
        <w:tab/>
        <w:t>3GPP TS 23.003: "Numbering, Addressing and Identification".</w:t>
      </w:r>
    </w:p>
    <w:p w14:paraId="12E294ED" w14:textId="77777777" w:rsidR="00D94A6D" w:rsidRDefault="00D94A6D" w:rsidP="00D94A6D">
      <w:pPr>
        <w:pStyle w:val="EX"/>
      </w:pPr>
      <w:r>
        <w:t>[201]</w:t>
      </w:r>
      <w:r>
        <w:tab/>
        <w:t>3GPP TS 23.040: "Technical realization of Short Message Service (SMS)".</w:t>
      </w:r>
    </w:p>
    <w:p w14:paraId="19780C23" w14:textId="77777777" w:rsidR="00D94A6D" w:rsidRDefault="00D94A6D" w:rsidP="00D94A6D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2D764B7F" w14:textId="77777777" w:rsidR="00D94A6D" w:rsidRDefault="00D94A6D" w:rsidP="00D94A6D">
      <w:pPr>
        <w:pStyle w:val="EX"/>
      </w:pPr>
      <w:r>
        <w:t>[203]</w:t>
      </w:r>
      <w:r>
        <w:tab/>
        <w:t>3GPP TS 23.203: "Policy and Charging control architecture".</w:t>
      </w:r>
    </w:p>
    <w:p w14:paraId="2E3B0421" w14:textId="77777777" w:rsidR="00D94A6D" w:rsidRDefault="00D94A6D" w:rsidP="00D94A6D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291A3A49" w14:textId="77777777" w:rsidR="00D94A6D" w:rsidRDefault="00D94A6D" w:rsidP="00D94A6D">
      <w:pPr>
        <w:pStyle w:val="EX"/>
      </w:pPr>
      <w:r>
        <w:t>[205]</w:t>
      </w:r>
      <w:r>
        <w:tab/>
        <w:t>Void.</w:t>
      </w:r>
    </w:p>
    <w:p w14:paraId="6E3AC341" w14:textId="77777777" w:rsidR="00D94A6D" w:rsidRDefault="00D94A6D" w:rsidP="00D94A6D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5F61926B" w14:textId="77777777" w:rsidR="00D94A6D" w:rsidRDefault="00D94A6D" w:rsidP="00D94A6D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3D3AEBD0" w14:textId="77777777" w:rsidR="00D94A6D" w:rsidRDefault="00D94A6D" w:rsidP="00D94A6D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8755558" w14:textId="77777777" w:rsidR="00D94A6D" w:rsidRDefault="00D94A6D" w:rsidP="00D94A6D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6857CF15" w14:textId="77777777" w:rsidR="00D94A6D" w:rsidRDefault="00D94A6D" w:rsidP="00D94A6D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BB048BA" w14:textId="77777777" w:rsidR="00D94A6D" w:rsidRDefault="00D94A6D" w:rsidP="00D94A6D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04E2B0DC" w14:textId="77777777" w:rsidR="00D94A6D" w:rsidRDefault="00D94A6D" w:rsidP="00D94A6D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07A79EA0" w14:textId="77777777" w:rsidR="00D94A6D" w:rsidRDefault="00D94A6D" w:rsidP="00D94A6D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447D042A" w14:textId="77777777" w:rsidR="00D94A6D" w:rsidRPr="00926357" w:rsidRDefault="00D94A6D" w:rsidP="00D94A6D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0B15A743" w14:textId="77777777" w:rsidR="00D94A6D" w:rsidRDefault="00D94A6D" w:rsidP="00D94A6D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58BE6D4F" w14:textId="77777777" w:rsidR="00D94A6D" w:rsidRDefault="00D94A6D" w:rsidP="00D94A6D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1C7463D7" w14:textId="77777777" w:rsidR="00D94A6D" w:rsidRDefault="00D94A6D" w:rsidP="00D94A6D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3826F769" w14:textId="77777777" w:rsidR="00D94A6D" w:rsidRDefault="00D94A6D" w:rsidP="00D94A6D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49EE5BD9" w14:textId="77777777" w:rsidR="00D94A6D" w:rsidRDefault="00D94A6D" w:rsidP="00D94A6D">
      <w:pPr>
        <w:pStyle w:val="EX"/>
      </w:pPr>
      <w:r>
        <w:t>[219]</w:t>
      </w:r>
      <w:r>
        <w:tab/>
        <w:t>3GPP TS 29.207: "Policy control over Go interface".</w:t>
      </w:r>
    </w:p>
    <w:p w14:paraId="58467277" w14:textId="77777777" w:rsidR="00D94A6D" w:rsidRDefault="00D94A6D" w:rsidP="00D94A6D">
      <w:pPr>
        <w:pStyle w:val="EX"/>
      </w:pPr>
      <w:r>
        <w:t>[220]</w:t>
      </w:r>
      <w:r>
        <w:tab/>
        <w:t xml:space="preserve">3GPP TS 29.212: "Policy and Charging control over </w:t>
      </w:r>
      <w:proofErr w:type="spellStart"/>
      <w:r>
        <w:t>Gx</w:t>
      </w:r>
      <w:proofErr w:type="spellEnd"/>
      <w:r>
        <w:t xml:space="preserve"> reference point". </w:t>
      </w:r>
    </w:p>
    <w:p w14:paraId="21A228E2" w14:textId="77777777" w:rsidR="00D94A6D" w:rsidRDefault="00D94A6D" w:rsidP="00D94A6D">
      <w:pPr>
        <w:pStyle w:val="EX"/>
      </w:pPr>
      <w:r>
        <w:t>[221]</w:t>
      </w:r>
      <w:r>
        <w:tab/>
        <w:t>3GPP TS 29.214: "Policy and Charging Control; Reference points".</w:t>
      </w:r>
    </w:p>
    <w:p w14:paraId="65071DEC" w14:textId="77777777" w:rsidR="00D94A6D" w:rsidRDefault="00D94A6D" w:rsidP="00D94A6D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D13CCEF" w14:textId="77777777" w:rsidR="00D94A6D" w:rsidRDefault="00D94A6D" w:rsidP="00D94A6D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5BA9E3BC" w14:textId="77777777" w:rsidR="00D94A6D" w:rsidRDefault="00D94A6D" w:rsidP="00D94A6D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F928741" w14:textId="77777777" w:rsidR="00D94A6D" w:rsidRDefault="00D94A6D" w:rsidP="00D94A6D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535B87ED" w14:textId="77777777" w:rsidR="00D94A6D" w:rsidRDefault="00D94A6D" w:rsidP="00D94A6D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797A7B97" w14:textId="77777777" w:rsidR="00D94A6D" w:rsidRPr="00046BE2" w:rsidRDefault="00D94A6D" w:rsidP="00D94A6D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6AE450A8" w14:textId="77777777" w:rsidR="00D94A6D" w:rsidRDefault="00D94A6D" w:rsidP="00D94A6D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53F72029" w14:textId="77777777" w:rsidR="00D94A6D" w:rsidRDefault="00D94A6D" w:rsidP="00D94A6D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4A99AAB9" w14:textId="77777777" w:rsidR="00D94A6D" w:rsidRDefault="00D94A6D" w:rsidP="00D94A6D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4374F48" w14:textId="77777777" w:rsidR="00D94A6D" w:rsidRDefault="00D94A6D" w:rsidP="00D94A6D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58E928FD" w14:textId="77777777" w:rsidR="00D94A6D" w:rsidRDefault="00D94A6D" w:rsidP="00D94A6D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03D655B8" w14:textId="77777777" w:rsidR="00D94A6D" w:rsidRDefault="00D94A6D" w:rsidP="00D94A6D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50A32539" w14:textId="77777777" w:rsidR="00D94A6D" w:rsidRPr="002F7306" w:rsidRDefault="00D94A6D" w:rsidP="00D94A6D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1DD7CA16" w14:textId="77777777" w:rsidR="00D94A6D" w:rsidRDefault="00D94A6D" w:rsidP="00D94A6D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7A706151" w14:textId="77777777" w:rsidR="00D94A6D" w:rsidRDefault="00D94A6D" w:rsidP="00D94A6D">
      <w:pPr>
        <w:pStyle w:val="EX"/>
      </w:pPr>
      <w:r>
        <w:lastRenderedPageBreak/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44524A86" w14:textId="77777777" w:rsidR="00D94A6D" w:rsidRDefault="00D94A6D" w:rsidP="00D94A6D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2401D850" w14:textId="77777777" w:rsidR="00D94A6D" w:rsidRDefault="00D94A6D" w:rsidP="00D94A6D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75D44289" w14:textId="77777777" w:rsidR="00D94A6D" w:rsidRDefault="00D94A6D" w:rsidP="00D94A6D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6B097AED" w14:textId="77777777" w:rsidR="00D94A6D" w:rsidRDefault="00D94A6D" w:rsidP="00D94A6D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65BDCB5C" w14:textId="77777777" w:rsidR="00D94A6D" w:rsidRDefault="00D94A6D" w:rsidP="00D94A6D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D2F6C9A" w14:textId="77777777" w:rsidR="00D94A6D" w:rsidRDefault="00D94A6D" w:rsidP="00D94A6D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F66242A" w14:textId="77777777" w:rsidR="00D94A6D" w:rsidRDefault="00D94A6D" w:rsidP="00D94A6D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C863F63" w14:textId="77777777" w:rsidR="00D94A6D" w:rsidRDefault="00D94A6D" w:rsidP="00D94A6D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753ABAE3" w14:textId="77777777" w:rsidR="00D94A6D" w:rsidRDefault="00D94A6D" w:rsidP="00D94A6D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69209577" w14:textId="77777777" w:rsidR="00D94A6D" w:rsidRPr="00A46E8E" w:rsidRDefault="00D94A6D" w:rsidP="00D94A6D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2212F1F0" w14:textId="77777777" w:rsidR="00D94A6D" w:rsidRDefault="00D94A6D" w:rsidP="00D94A6D">
      <w:pPr>
        <w:pStyle w:val="EX"/>
      </w:pPr>
      <w:r>
        <w:t xml:space="preserve">[250] - [299] </w:t>
      </w:r>
      <w:r>
        <w:tab/>
        <w:t>void</w:t>
      </w:r>
    </w:p>
    <w:p w14:paraId="4BD859C1" w14:textId="77777777" w:rsidR="00D94A6D" w:rsidRDefault="00D94A6D" w:rsidP="00D94A6D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45F82B96" w14:textId="77777777" w:rsidR="00D94A6D" w:rsidRDefault="00D94A6D" w:rsidP="00D94A6D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5CACF79A" w14:textId="77777777" w:rsidR="00D94A6D" w:rsidRDefault="00D94A6D" w:rsidP="00D94A6D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2A3AE2D" w14:textId="77777777" w:rsidR="00D94A6D" w:rsidRDefault="00D94A6D" w:rsidP="00D94A6D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0C5DEF62" w14:textId="77777777" w:rsidR="00D94A6D" w:rsidRPr="00926357" w:rsidRDefault="00D94A6D" w:rsidP="00D94A6D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0AB53FF9" w14:textId="77777777" w:rsidR="00D94A6D" w:rsidRPr="00926357" w:rsidRDefault="00D94A6D" w:rsidP="00D94A6D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6663DDDD" w14:textId="77777777" w:rsidR="00D94A6D" w:rsidRPr="00826FDF" w:rsidRDefault="00D94A6D" w:rsidP="00D94A6D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0436026" w14:textId="77777777" w:rsidR="00D94A6D" w:rsidRPr="00046BE2" w:rsidRDefault="00D94A6D" w:rsidP="00D94A6D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53CC44C1" w14:textId="77777777" w:rsidR="00D94A6D" w:rsidRPr="00826FDF" w:rsidRDefault="00D94A6D" w:rsidP="00D94A6D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5E768DBB" w14:textId="77777777" w:rsidR="00D94A6D" w:rsidRPr="00826FDF" w:rsidRDefault="00D94A6D" w:rsidP="00D94A6D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0528352D" w14:textId="77777777" w:rsidR="00D94A6D" w:rsidRPr="00826FDF" w:rsidRDefault="00D94A6D" w:rsidP="00D94A6D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728CA496" w14:textId="77777777" w:rsidR="00D94A6D" w:rsidRPr="00826FDF" w:rsidRDefault="00D94A6D" w:rsidP="00D94A6D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1892F2E6" w14:textId="77777777" w:rsidR="00D94A6D" w:rsidRDefault="00D94A6D" w:rsidP="00D94A6D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587D2451" w14:textId="77777777" w:rsidR="00D94A6D" w:rsidRDefault="00D94A6D" w:rsidP="00D94A6D">
      <w:pPr>
        <w:pStyle w:val="EX"/>
        <w:rPr>
          <w:noProof/>
          <w:snapToGrid w:val="0"/>
        </w:rPr>
      </w:pPr>
      <w:r>
        <w:lastRenderedPageBreak/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53E70B32" w14:textId="77777777" w:rsidR="00D94A6D" w:rsidRDefault="00D94A6D" w:rsidP="00D94A6D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61A559D9" w14:textId="77777777" w:rsidR="00D94A6D" w:rsidRDefault="00D94A6D" w:rsidP="00D94A6D">
      <w:pPr>
        <w:pStyle w:val="EX"/>
      </w:pPr>
      <w:bookmarkStart w:id="11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1"/>
    <w:p w14:paraId="1F74CE20" w14:textId="77777777" w:rsidR="00D94A6D" w:rsidRDefault="00D94A6D" w:rsidP="00D94A6D">
      <w:pPr>
        <w:pStyle w:val="EX"/>
      </w:pPr>
      <w:r>
        <w:t>[316] – [399]</w:t>
      </w:r>
      <w:r>
        <w:tab/>
        <w:t>void</w:t>
      </w:r>
    </w:p>
    <w:p w14:paraId="5F145181" w14:textId="77777777" w:rsidR="00D94A6D" w:rsidRDefault="00D94A6D" w:rsidP="00D94A6D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29879E54" w14:textId="77777777" w:rsidR="00D94A6D" w:rsidRDefault="00D94A6D" w:rsidP="00D94A6D">
      <w:pPr>
        <w:pStyle w:val="EX"/>
      </w:pPr>
      <w:r>
        <w:t>[401]</w:t>
      </w:r>
      <w:r>
        <w:tab/>
        <w:t>IETF RFC 3261(2002): "SIP: Session Initiation Protocol".</w:t>
      </w:r>
    </w:p>
    <w:p w14:paraId="52D1B589" w14:textId="77777777" w:rsidR="00D94A6D" w:rsidRDefault="00D94A6D" w:rsidP="00D94A6D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522E2B60" w14:textId="77777777" w:rsidR="00D94A6D" w:rsidRDefault="00D94A6D" w:rsidP="00D94A6D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5042DD36" w14:textId="77777777" w:rsidR="00D94A6D" w:rsidRDefault="00D94A6D" w:rsidP="00D94A6D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302D4A91" w14:textId="77777777" w:rsidR="00D94A6D" w:rsidRDefault="00D94A6D" w:rsidP="00D94A6D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5492705F" w14:textId="77777777" w:rsidR="00D94A6D" w:rsidRPr="00046BE2" w:rsidRDefault="00D94A6D" w:rsidP="00D94A6D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10EDC23C" w14:textId="77777777" w:rsidR="00D94A6D" w:rsidRDefault="00D94A6D" w:rsidP="00D94A6D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0C41237C" w14:textId="77777777" w:rsidR="00D94A6D" w:rsidRDefault="00D94A6D" w:rsidP="00D94A6D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 xml:space="preserve">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9FAFB8D" w14:textId="77777777" w:rsidR="00D94A6D" w:rsidRDefault="00D94A6D" w:rsidP="00D94A6D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6C913034" w14:textId="77777777" w:rsidR="00D94A6D" w:rsidRDefault="00D94A6D" w:rsidP="00D94A6D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18F32EE2" w14:textId="77777777" w:rsidR="00D94A6D" w:rsidRDefault="00D94A6D" w:rsidP="00D94A6D">
      <w:pPr>
        <w:pStyle w:val="EX"/>
      </w:pPr>
      <w:r>
        <w:t>[411] – [600]</w:t>
      </w:r>
      <w:r>
        <w:tab/>
        <w:t>void</w:t>
      </w:r>
    </w:p>
    <w:p w14:paraId="445A4E79" w14:textId="77777777" w:rsidR="00D94A6D" w:rsidRDefault="00D94A6D" w:rsidP="00D94A6D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A6D" w:rsidRPr="007215AA" w14:paraId="14491205" w14:textId="77777777" w:rsidTr="001B44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813E8A" w14:textId="77777777" w:rsidR="00D94A6D" w:rsidRPr="007215AA" w:rsidRDefault="00D94A6D" w:rsidP="001B44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12" w:name="_Toc532894722"/>
      <w:bookmarkEnd w:id="3"/>
      <w:bookmarkEnd w:id="4"/>
      <w:r>
        <w:t>5.2.5.2</w:t>
      </w:r>
      <w:r>
        <w:tab/>
        <w:t>CHF CDRs</w:t>
      </w:r>
      <w:bookmarkEnd w:id="12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Del="003D3B4D" w:rsidRDefault="004212F5" w:rsidP="004212F5">
      <w:pPr>
        <w:pStyle w:val="PL"/>
        <w:rPr>
          <w:del w:id="13" w:author="Nokia mga" w:date="2019-01-11T21:36:00Z"/>
          <w:noProof w:val="0"/>
        </w:rPr>
      </w:pPr>
      <w:del w:id="14" w:author="Nokia mga" w:date="2019-01-11T21:36:00Z">
        <w:r w:rsidDel="003D3B4D">
          <w:rPr>
            <w:noProof w:val="0"/>
          </w:rPr>
          <w:delText>QoSInformation,</w:delText>
        </w:r>
      </w:del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ins w:id="15" w:author="Nokia mga" w:date="2019-02-13T21:34:00Z">
        <w:r w:rsidR="002560C9">
          <w:rPr>
            <w:noProof w:val="0"/>
          </w:rPr>
          <w:t>a</w:t>
        </w:r>
      </w:ins>
      <w:ins w:id="16" w:author="Nokia mga" w:date="2019-02-13T21:33:00Z">
        <w:r w:rsidR="002560C9">
          <w:rPr>
            <w:noProof w:val="0"/>
          </w:rPr>
          <w:t>uthorized</w:t>
        </w:r>
      </w:ins>
      <w:ins w:id="17" w:author="Nokia mga" w:date="2019-02-13T21:34:00Z">
        <w:r w:rsidR="002560C9">
          <w:rPr>
            <w:noProof w:val="0"/>
          </w:rPr>
          <w:t>Q</w:t>
        </w:r>
      </w:ins>
      <w:del w:id="18" w:author="Nokia mga" w:date="2019-02-13T21:34:00Z">
        <w:r w:rsidDel="002560C9">
          <w:rPr>
            <w:noProof w:val="0"/>
          </w:rPr>
          <w:delText>q</w:delText>
        </w:r>
      </w:del>
      <w:r>
        <w:rPr>
          <w:noProof w:val="0"/>
        </w:rPr>
        <w:t>oSInformation</w:t>
      </w:r>
      <w:proofErr w:type="spellEnd"/>
      <w:r>
        <w:rPr>
          <w:noProof w:val="0"/>
        </w:rPr>
        <w:tab/>
      </w:r>
      <w:del w:id="19" w:author="Nokia mga" w:date="2019-02-13T22:06:00Z">
        <w:r w:rsidDel="00E14306">
          <w:rPr>
            <w:noProof w:val="0"/>
          </w:rPr>
          <w:tab/>
        </w:r>
        <w:r w:rsidDel="00E14306">
          <w:rPr>
            <w:noProof w:val="0"/>
          </w:rPr>
          <w:tab/>
        </w:r>
        <w:r w:rsidDel="00E14306">
          <w:rPr>
            <w:noProof w:val="0"/>
          </w:rPr>
          <w:tab/>
        </w:r>
      </w:del>
      <w:r>
        <w:rPr>
          <w:noProof w:val="0"/>
        </w:rPr>
        <w:tab/>
        <w:t xml:space="preserve">[15] </w:t>
      </w:r>
      <w:proofErr w:type="spellStart"/>
      <w:ins w:id="20" w:author="Nokia mga" w:date="2019-02-13T21:34:00Z">
        <w:r w:rsidR="002560C9">
          <w:rPr>
            <w:noProof w:val="0"/>
          </w:rPr>
          <w:t>Authorized</w:t>
        </w:r>
      </w:ins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ins w:id="21" w:author="Nokia mga" w:date="2019-02-13T22:06:00Z">
        <w:r w:rsidR="00E14306">
          <w:rPr>
            <w:noProof w:val="0"/>
          </w:rPr>
          <w:tab/>
        </w:r>
      </w:ins>
      <w:r>
        <w:rPr>
          <w:noProof w:val="0"/>
        </w:rPr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  <w:ins w:id="22" w:author="Nokia mga" w:date="2019-02-13T22:06:00Z">
        <w:r w:rsidR="00E14306">
          <w:rPr>
            <w:noProof w:val="0"/>
          </w:rPr>
          <w:t>,</w:t>
        </w:r>
      </w:ins>
    </w:p>
    <w:p w14:paraId="04D49505" w14:textId="77777777" w:rsidR="004212F5" w:rsidRDefault="00E14306" w:rsidP="004212F5">
      <w:pPr>
        <w:pStyle w:val="PL"/>
        <w:rPr>
          <w:ins w:id="23" w:author="Nokia mga" w:date="2019-02-13T22:25:00Z"/>
          <w:noProof w:val="0"/>
        </w:rPr>
      </w:pPr>
      <w:ins w:id="24" w:author="Nokia mga" w:date="2019-02-13T22:07:00Z">
        <w:r>
          <w:rPr>
            <w:lang w:bidi="ar-IQ"/>
          </w:rPr>
          <w:tab/>
          <w:t>authorizedSession</w:t>
        </w:r>
        <w:r w:rsidRPr="001B44C2">
          <w:rPr>
            <w:lang w:bidi="ar-IQ"/>
          </w:rPr>
          <w:t>AMBR</w:t>
        </w:r>
        <w:r>
          <w:rPr>
            <w:lang w:bidi="ar-IQ"/>
          </w:rPr>
          <w:t xml:space="preserve"> </w:t>
        </w:r>
        <w:r>
          <w:rPr>
            <w:lang w:bidi="ar-IQ"/>
          </w:rPr>
          <w:tab/>
        </w:r>
        <w:r>
          <w:rPr>
            <w:lang w:bidi="ar-IQ"/>
          </w:rPr>
          <w:tab/>
        </w:r>
      </w:ins>
      <w:ins w:id="25" w:author="Nokia mga" w:date="2019-02-13T22:08:00Z">
        <w:r>
          <w:rPr>
            <w:lang w:bidi="ar-IQ"/>
          </w:rPr>
          <w:tab/>
        </w:r>
      </w:ins>
      <w:ins w:id="26" w:author="Nokia mga" w:date="2019-02-13T22:07:00Z">
        <w:r>
          <w:rPr>
            <w:noProof w:val="0"/>
          </w:rPr>
          <w:t>[x</w:t>
        </w:r>
      </w:ins>
      <w:ins w:id="27" w:author="Nokia mga" w:date="2019-02-13T22:08:00Z">
        <w:r>
          <w:rPr>
            <w:noProof w:val="0"/>
          </w:rPr>
          <w:t>x</w:t>
        </w:r>
      </w:ins>
      <w:ins w:id="28" w:author="Nokia mga" w:date="2019-02-13T22:07:00Z">
        <w:r>
          <w:rPr>
            <w:noProof w:val="0"/>
          </w:rPr>
          <w:t xml:space="preserve">] </w:t>
        </w:r>
      </w:ins>
      <w:ins w:id="29" w:author="Nokia mga" w:date="2019-02-13T22:08:00Z">
        <w:r>
          <w:rPr>
            <w:lang w:bidi="ar-IQ"/>
          </w:rPr>
          <w:t>AuthorizedSession</w:t>
        </w:r>
        <w:r w:rsidRPr="001B44C2">
          <w:rPr>
            <w:lang w:bidi="ar-IQ"/>
          </w:rPr>
          <w:t>AMB</w:t>
        </w:r>
        <w:r>
          <w:rPr>
            <w:lang w:bidi="ar-IQ"/>
          </w:rPr>
          <w:t xml:space="preserve">R </w:t>
        </w:r>
      </w:ins>
      <w:ins w:id="30" w:author="Nokia mga" w:date="2019-02-13T22:07:00Z">
        <w:r>
          <w:rPr>
            <w:noProof w:val="0"/>
          </w:rPr>
          <w:t>OPTIONAL,</w:t>
        </w:r>
      </w:ins>
    </w:p>
    <w:p w14:paraId="6A658A40" w14:textId="77777777" w:rsidR="00C06C06" w:rsidRDefault="00C06C06" w:rsidP="004212F5">
      <w:pPr>
        <w:pStyle w:val="PL"/>
        <w:rPr>
          <w:noProof w:val="0"/>
        </w:rPr>
      </w:pPr>
      <w:ins w:id="31" w:author="Nokia mga" w:date="2019-02-13T22:25:00Z">
        <w:r>
          <w:rPr>
            <w:lang w:bidi="ar-IQ"/>
          </w:rPr>
          <w:tab/>
          <w:t>subscribedQoS</w:t>
        </w:r>
        <w:r w:rsidRPr="001B44C2">
          <w:rPr>
            <w:lang w:bidi="ar-IQ"/>
          </w:rPr>
          <w:t>Information</w:t>
        </w:r>
      </w:ins>
      <w:ins w:id="32" w:author="Nokia mga" w:date="2019-02-13T22:27:00Z">
        <w:r w:rsidR="004E3067">
          <w:rPr>
            <w:lang w:bidi="ar-IQ"/>
          </w:rPr>
          <w:t xml:space="preserve"> </w:t>
        </w:r>
        <w:r w:rsidR="004E3067">
          <w:rPr>
            <w:lang w:bidi="ar-IQ"/>
          </w:rPr>
          <w:tab/>
        </w:r>
        <w:r w:rsidR="004E3067">
          <w:rPr>
            <w:lang w:bidi="ar-IQ"/>
          </w:rPr>
          <w:tab/>
        </w:r>
        <w:r w:rsidR="004E3067">
          <w:rPr>
            <w:noProof w:val="0"/>
          </w:rPr>
          <w:t xml:space="preserve">[xx] </w:t>
        </w:r>
      </w:ins>
      <w:ins w:id="33" w:author="Nokia mga" w:date="2019-02-13T22:28:00Z">
        <w:r w:rsidR="004E3067">
          <w:rPr>
            <w:lang w:bidi="ar-IQ"/>
          </w:rPr>
          <w:t>SubscribedQoS</w:t>
        </w:r>
        <w:r w:rsidR="004E3067" w:rsidRPr="001B44C2">
          <w:rPr>
            <w:lang w:bidi="ar-IQ"/>
          </w:rPr>
          <w:t>Information</w:t>
        </w:r>
      </w:ins>
      <w:ins w:id="34" w:author="Nokia mga" w:date="2019-02-13T22:27:00Z">
        <w:r w:rsidR="004E3067">
          <w:rPr>
            <w:lang w:bidi="ar-IQ"/>
          </w:rPr>
          <w:t xml:space="preserve"> </w:t>
        </w:r>
        <w:r w:rsidR="004E3067">
          <w:rPr>
            <w:noProof w:val="0"/>
          </w:rPr>
          <w:t>OPTIONAL</w:t>
        </w:r>
      </w:ins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35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r w:rsidRPr="00305DBC">
        <w:rPr>
          <w:noProof w:val="0"/>
          <w:lang w:val="fr-FR"/>
        </w:rPr>
        <w:tab/>
        <w:t>::=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</w:t>
      </w:r>
      <w:ins w:id="36" w:author="Nokia mga" w:date="2019-01-11T21:35:00Z">
        <w:r w:rsidR="003D3B4D">
          <w:rPr>
            <w:noProof w:val="0"/>
          </w:rPr>
          <w:t>r</w:t>
        </w:r>
      </w:ins>
      <w:r>
        <w:rPr>
          <w:noProof w:val="0"/>
        </w:rPr>
        <w:t>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37" w:author="Nokia mga" w:date="2019-01-11T21:54:00Z">
        <w:r w:rsidDel="00AD6289">
          <w:rPr>
            <w:noProof w:val="0"/>
          </w:rPr>
          <w:tab/>
        </w:r>
      </w:del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ins w:id="38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11D4BB4F" w14:textId="77777777" w:rsidR="00AD6289" w:rsidRDefault="004212F5" w:rsidP="004212F5">
      <w:pPr>
        <w:pStyle w:val="PL"/>
        <w:rPr>
          <w:ins w:id="39" w:author="Nokia mga" w:date="2019-02-13T22:31:00Z"/>
          <w:noProof w:val="0"/>
        </w:rPr>
      </w:pPr>
      <w:r>
        <w:rPr>
          <w:noProof w:val="0"/>
        </w:rPr>
        <w:t>--</w:t>
      </w:r>
    </w:p>
    <w:p w14:paraId="292284CA" w14:textId="77777777" w:rsidR="004E3067" w:rsidRDefault="004E3067" w:rsidP="004212F5">
      <w:pPr>
        <w:pStyle w:val="PL"/>
        <w:rPr>
          <w:noProof w:val="0"/>
        </w:rPr>
      </w:pPr>
    </w:p>
    <w:p w14:paraId="2C4D10FA" w14:textId="77777777" w:rsidR="004E3067" w:rsidRDefault="004E3067" w:rsidP="004E3067">
      <w:pPr>
        <w:pStyle w:val="PL"/>
        <w:rPr>
          <w:ins w:id="40" w:author="Nokia mga" w:date="2019-02-13T22:30:00Z"/>
          <w:noProof w:val="0"/>
        </w:rPr>
      </w:pPr>
      <w:ins w:id="41" w:author="Nokia mga" w:date="2019-02-13T22:31:00Z">
        <w:r>
          <w:rPr>
            <w:noProof w:val="0"/>
          </w:rPr>
          <w:t>5G</w:t>
        </w:r>
      </w:ins>
      <w:ins w:id="42" w:author="Nokia mga" w:date="2019-02-13T22:30:00Z">
        <w:r>
          <w:rPr>
            <w:noProof w:val="0"/>
          </w:rPr>
          <w:t>QoSInformation</w:t>
        </w:r>
        <w:r>
          <w:rPr>
            <w:noProof w:val="0"/>
          </w:rPr>
          <w:tab/>
          <w:t>::= SEQUENCE</w:t>
        </w:r>
      </w:ins>
    </w:p>
    <w:p w14:paraId="23910743" w14:textId="77777777" w:rsidR="004E3067" w:rsidRDefault="004E3067" w:rsidP="004E3067">
      <w:pPr>
        <w:pStyle w:val="PL"/>
        <w:rPr>
          <w:ins w:id="43" w:author="Nokia mga" w:date="2019-02-13T22:30:00Z"/>
          <w:noProof w:val="0"/>
        </w:rPr>
      </w:pPr>
      <w:ins w:id="44" w:author="Nokia mga" w:date="2019-02-13T22:30:00Z">
        <w:r>
          <w:rPr>
            <w:noProof w:val="0"/>
          </w:rPr>
          <w:t>--</w:t>
        </w:r>
      </w:ins>
    </w:p>
    <w:p w14:paraId="0DD050E9" w14:textId="77777777" w:rsidR="004E3067" w:rsidRDefault="004E3067" w:rsidP="004E3067">
      <w:pPr>
        <w:pStyle w:val="PL"/>
        <w:rPr>
          <w:ins w:id="45" w:author="Nokia mga" w:date="2019-02-13T22:30:00Z"/>
          <w:noProof w:val="0"/>
        </w:rPr>
      </w:pPr>
      <w:ins w:id="46" w:author="Nokia mga" w:date="2019-02-13T22:30:00Z">
        <w:r>
          <w:rPr>
            <w:noProof w:val="0"/>
          </w:rPr>
          <w:t>-- See TS 32.291 [58] for more information</w:t>
        </w:r>
      </w:ins>
    </w:p>
    <w:p w14:paraId="0BBCBDA2" w14:textId="77777777" w:rsidR="004E3067" w:rsidRPr="005554FC" w:rsidRDefault="004E3067" w:rsidP="004E3067">
      <w:pPr>
        <w:pStyle w:val="PL"/>
        <w:rPr>
          <w:ins w:id="47" w:author="Nokia mga" w:date="2019-02-13T22:30:00Z"/>
          <w:noProof w:val="0"/>
          <w:lang w:val="fr-FR"/>
          <w:rPrChange w:id="48" w:author="Nokia mga" w:date="2019-02-13T22:41:00Z">
            <w:rPr>
              <w:ins w:id="49" w:author="Nokia mga" w:date="2019-02-13T22:30:00Z"/>
              <w:noProof w:val="0"/>
            </w:rPr>
          </w:rPrChange>
        </w:rPr>
      </w:pPr>
      <w:ins w:id="50" w:author="Nokia mga" w:date="2019-02-13T22:30:00Z">
        <w:r w:rsidRPr="005554FC">
          <w:rPr>
            <w:noProof w:val="0"/>
            <w:lang w:val="fr-FR"/>
            <w:rPrChange w:id="51" w:author="Nokia mga" w:date="2019-02-13T22:41:00Z">
              <w:rPr>
                <w:noProof w:val="0"/>
              </w:rPr>
            </w:rPrChange>
          </w:rPr>
          <w:t xml:space="preserve">-- </w:t>
        </w:r>
      </w:ins>
    </w:p>
    <w:p w14:paraId="62C3B229" w14:textId="77777777" w:rsidR="004E3067" w:rsidRPr="005554FC" w:rsidRDefault="004E3067" w:rsidP="004E3067">
      <w:pPr>
        <w:pStyle w:val="PL"/>
        <w:rPr>
          <w:ins w:id="52" w:author="Nokia mga" w:date="2019-02-13T22:30:00Z"/>
          <w:noProof w:val="0"/>
          <w:lang w:val="fr-FR"/>
          <w:rPrChange w:id="53" w:author="Nokia mga" w:date="2019-02-13T22:41:00Z">
            <w:rPr>
              <w:ins w:id="54" w:author="Nokia mga" w:date="2019-02-13T22:30:00Z"/>
              <w:noProof w:val="0"/>
            </w:rPr>
          </w:rPrChange>
        </w:rPr>
      </w:pPr>
      <w:ins w:id="55" w:author="Nokia mga" w:date="2019-02-13T22:30:00Z">
        <w:r w:rsidRPr="005554FC">
          <w:rPr>
            <w:noProof w:val="0"/>
            <w:lang w:val="fr-FR"/>
            <w:rPrChange w:id="56" w:author="Nokia mga" w:date="2019-02-13T22:41:00Z">
              <w:rPr>
                <w:noProof w:val="0"/>
              </w:rPr>
            </w:rPrChange>
          </w:rPr>
          <w:t>{</w:t>
        </w:r>
      </w:ins>
    </w:p>
    <w:p w14:paraId="0896C596" w14:textId="77777777" w:rsidR="004E3067" w:rsidRPr="005554FC" w:rsidRDefault="004E3067" w:rsidP="004E3067">
      <w:pPr>
        <w:pStyle w:val="PL"/>
        <w:rPr>
          <w:ins w:id="57" w:author="Nokia mga" w:date="2019-02-13T22:32:00Z"/>
          <w:noProof w:val="0"/>
          <w:lang w:val="fr-FR"/>
          <w:rPrChange w:id="58" w:author="Nokia mga" w:date="2019-02-13T22:41:00Z">
            <w:rPr>
              <w:ins w:id="59" w:author="Nokia mga" w:date="2019-02-13T22:32:00Z"/>
              <w:noProof w:val="0"/>
            </w:rPr>
          </w:rPrChange>
        </w:rPr>
      </w:pPr>
      <w:ins w:id="60" w:author="Nokia mga" w:date="2019-02-13T22:30:00Z">
        <w:r w:rsidRPr="005554FC">
          <w:rPr>
            <w:noProof w:val="0"/>
            <w:lang w:val="fr-FR"/>
            <w:rPrChange w:id="61" w:author="Nokia mga" w:date="2019-02-13T22:41:00Z">
              <w:rPr>
                <w:noProof w:val="0"/>
              </w:rPr>
            </w:rPrChange>
          </w:rPr>
          <w:tab/>
        </w:r>
        <w:proofErr w:type="spellStart"/>
        <w:r w:rsidRPr="005554FC">
          <w:rPr>
            <w:noProof w:val="0"/>
            <w:lang w:val="fr-FR"/>
            <w:rPrChange w:id="62" w:author="Nokia mga" w:date="2019-02-13T22:41:00Z">
              <w:rPr>
                <w:noProof w:val="0"/>
              </w:rPr>
            </w:rPrChange>
          </w:rPr>
          <w:t>cinqQi</w:t>
        </w:r>
        <w:proofErr w:type="spellEnd"/>
        <w:r w:rsidRPr="005554FC">
          <w:rPr>
            <w:noProof w:val="0"/>
            <w:lang w:val="fr-FR"/>
            <w:rPrChange w:id="63" w:author="Nokia mga" w:date="2019-02-13T22:41:00Z">
              <w:rPr>
                <w:noProof w:val="0"/>
              </w:rPr>
            </w:rPrChange>
          </w:rPr>
          <w:tab/>
        </w:r>
        <w:r w:rsidRPr="005554FC">
          <w:rPr>
            <w:noProof w:val="0"/>
            <w:lang w:val="fr-FR"/>
            <w:rPrChange w:id="64" w:author="Nokia mga" w:date="2019-02-13T22:41:00Z">
              <w:rPr>
                <w:noProof w:val="0"/>
              </w:rPr>
            </w:rPrChange>
          </w:rPr>
          <w:tab/>
        </w:r>
        <w:r w:rsidRPr="005554FC">
          <w:rPr>
            <w:noProof w:val="0"/>
            <w:lang w:val="fr-FR"/>
            <w:rPrChange w:id="65" w:author="Nokia mga" w:date="2019-02-13T22:41:00Z">
              <w:rPr>
                <w:noProof w:val="0"/>
              </w:rPr>
            </w:rPrChange>
          </w:rPr>
          <w:tab/>
        </w:r>
        <w:r w:rsidRPr="005554FC">
          <w:rPr>
            <w:noProof w:val="0"/>
            <w:lang w:val="fr-FR"/>
            <w:rPrChange w:id="66" w:author="Nokia mga" w:date="2019-02-13T22:41:00Z">
              <w:rPr>
                <w:noProof w:val="0"/>
              </w:rPr>
            </w:rPrChange>
          </w:rPr>
          <w:tab/>
        </w:r>
      </w:ins>
      <w:ins w:id="67" w:author="Nokia mga" w:date="2019-02-13T22:42:00Z">
        <w:r w:rsidR="005554FC">
          <w:rPr>
            <w:noProof w:val="0"/>
            <w:lang w:val="fr-FR"/>
          </w:rPr>
          <w:tab/>
        </w:r>
      </w:ins>
      <w:ins w:id="68" w:author="Nokia mga" w:date="2019-02-13T22:30:00Z">
        <w:r w:rsidRPr="005554FC">
          <w:rPr>
            <w:noProof w:val="0"/>
            <w:lang w:val="fr-FR"/>
            <w:rPrChange w:id="69" w:author="Nokia mga" w:date="2019-02-13T22:41:00Z">
              <w:rPr>
                <w:noProof w:val="0"/>
              </w:rPr>
            </w:rPrChange>
          </w:rPr>
          <w:t>[1] INTEGER,</w:t>
        </w:r>
      </w:ins>
    </w:p>
    <w:p w14:paraId="39C42F56" w14:textId="18CB2D6F" w:rsidR="008C445A" w:rsidRPr="00945342" w:rsidRDefault="008C445A" w:rsidP="008C445A">
      <w:pPr>
        <w:pStyle w:val="PL"/>
        <w:rPr>
          <w:ins w:id="70" w:author="Nokia mga" w:date="2019-02-15T19:38:00Z"/>
          <w:noProof w:val="0"/>
          <w:lang w:val="en-US"/>
        </w:rPr>
      </w:pPr>
      <w:ins w:id="71" w:author="Nokia mga" w:date="2019-02-15T19:38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2</w:t>
        </w:r>
        <w:r w:rsidRPr="00945342">
          <w:rPr>
            <w:noProof w:val="0"/>
            <w:lang w:val="en-US"/>
          </w:rPr>
          <w:t xml:space="preserve">] </w:t>
        </w:r>
        <w:proofErr w:type="spellStart"/>
        <w:r w:rsidRPr="00945342">
          <w:rPr>
            <w:noProof w:val="0"/>
            <w:lang w:val="en-US"/>
          </w:rPr>
          <w:t>AllocationRetentionPriority</w:t>
        </w:r>
        <w:proofErr w:type="spellEnd"/>
        <w:r w:rsidRPr="00945342">
          <w:rPr>
            <w:noProof w:val="0"/>
            <w:lang w:val="en-US"/>
          </w:rPr>
          <w:t>,</w:t>
        </w:r>
      </w:ins>
    </w:p>
    <w:p w14:paraId="3658D853" w14:textId="5FAC07AB" w:rsidR="008C445A" w:rsidRPr="00945342" w:rsidRDefault="008C445A" w:rsidP="008C445A">
      <w:pPr>
        <w:pStyle w:val="PL"/>
        <w:rPr>
          <w:ins w:id="72" w:author="Nokia mga" w:date="2019-02-15T19:38:00Z"/>
          <w:noProof w:val="0"/>
          <w:lang w:val="en-US"/>
        </w:rPr>
      </w:pPr>
      <w:ins w:id="73" w:author="Nokia mga" w:date="2019-02-15T19:38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qoSNotificationControl</w:t>
        </w:r>
        <w:proofErr w:type="spellEnd"/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3</w:t>
        </w:r>
        <w:r w:rsidRPr="00945342">
          <w:rPr>
            <w:noProof w:val="0"/>
            <w:lang w:val="en-US"/>
          </w:rPr>
          <w:t>] BOOLEAN OPTIONAL,</w:t>
        </w:r>
      </w:ins>
    </w:p>
    <w:p w14:paraId="096FB914" w14:textId="5C1CD120" w:rsidR="008C445A" w:rsidRPr="00945342" w:rsidRDefault="008C445A" w:rsidP="008C445A">
      <w:pPr>
        <w:pStyle w:val="PL"/>
        <w:rPr>
          <w:ins w:id="74" w:author="Nokia mga" w:date="2019-02-15T19:38:00Z"/>
          <w:noProof w:val="0"/>
          <w:lang w:val="en-US"/>
        </w:rPr>
      </w:pPr>
      <w:ins w:id="75" w:author="Nokia mga" w:date="2019-02-15T19:38:00Z">
        <w:r w:rsidRPr="00945342">
          <w:rPr>
            <w:noProof w:val="0"/>
            <w:lang w:val="en-US"/>
          </w:rPr>
          <w:tab/>
        </w:r>
        <w:r w:rsidRPr="00945342">
          <w:rPr>
            <w:lang w:val="en-US"/>
          </w:rPr>
          <w:t>reflectiveQos</w:t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4</w:t>
        </w:r>
        <w:r w:rsidRPr="00945342">
          <w:rPr>
            <w:noProof w:val="0"/>
            <w:lang w:val="en-US"/>
          </w:rPr>
          <w:t>] BOOLEAN OPTIONAL,</w:t>
        </w:r>
      </w:ins>
    </w:p>
    <w:p w14:paraId="1B26B42E" w14:textId="6F807FBB" w:rsidR="004E3067" w:rsidRPr="005554FC" w:rsidRDefault="004E3067" w:rsidP="004E3067">
      <w:pPr>
        <w:pStyle w:val="PL"/>
        <w:rPr>
          <w:ins w:id="76" w:author="Nokia mga" w:date="2019-02-13T22:33:00Z"/>
          <w:noProof w:val="0"/>
          <w:lang w:val="fr-FR"/>
          <w:rPrChange w:id="77" w:author="Nokia mga" w:date="2019-02-13T22:41:00Z">
            <w:rPr>
              <w:ins w:id="78" w:author="Nokia mga" w:date="2019-02-13T22:33:00Z"/>
              <w:noProof w:val="0"/>
            </w:rPr>
          </w:rPrChange>
        </w:rPr>
      </w:pPr>
      <w:ins w:id="79" w:author="Nokia mga" w:date="2019-02-13T22:32:00Z">
        <w:r w:rsidRPr="005554FC">
          <w:rPr>
            <w:lang w:val="fr-FR"/>
            <w:rPrChange w:id="80" w:author="Nokia mga" w:date="2019-02-13T22:41:00Z">
              <w:rPr/>
            </w:rPrChange>
          </w:rPr>
          <w:tab/>
          <w:t>maxbitrateUL</w:t>
        </w:r>
        <w:r w:rsidRPr="005554FC">
          <w:rPr>
            <w:lang w:val="fr-FR"/>
            <w:rPrChange w:id="81" w:author="Nokia mga" w:date="2019-02-13T22:41:00Z">
              <w:rPr/>
            </w:rPrChange>
          </w:rPr>
          <w:tab/>
        </w:r>
        <w:r w:rsidRPr="005554FC">
          <w:rPr>
            <w:lang w:val="fr-FR"/>
            <w:rPrChange w:id="82" w:author="Nokia mga" w:date="2019-02-13T22:41:00Z">
              <w:rPr/>
            </w:rPrChange>
          </w:rPr>
          <w:tab/>
        </w:r>
      </w:ins>
      <w:ins w:id="83" w:author="Nokia mga" w:date="2019-02-13T22:42:00Z">
        <w:r w:rsidR="005554FC">
          <w:rPr>
            <w:lang w:val="fr-FR"/>
          </w:rPr>
          <w:tab/>
        </w:r>
      </w:ins>
      <w:ins w:id="84" w:author="Nokia mga" w:date="2019-02-13T22:32:00Z">
        <w:r w:rsidR="008C445A">
          <w:rPr>
            <w:noProof w:val="0"/>
            <w:lang w:val="fr-FR"/>
            <w:rPrChange w:id="85" w:author="Nokia mga" w:date="2019-02-13T22:41:00Z">
              <w:rPr>
                <w:noProof w:val="0"/>
                <w:lang w:val="fr-FR"/>
              </w:rPr>
            </w:rPrChange>
          </w:rPr>
          <w:t>[5</w:t>
        </w:r>
        <w:r w:rsidRPr="005554FC">
          <w:rPr>
            <w:noProof w:val="0"/>
            <w:lang w:val="fr-FR"/>
            <w:rPrChange w:id="86" w:author="Nokia mga" w:date="2019-02-13T22:41:00Z">
              <w:rPr>
                <w:noProof w:val="0"/>
              </w:rPr>
            </w:rPrChange>
          </w:rPr>
          <w:t xml:space="preserve">] </w:t>
        </w:r>
        <w:proofErr w:type="spellStart"/>
        <w:r w:rsidRPr="005554FC">
          <w:rPr>
            <w:noProof w:val="0"/>
            <w:lang w:val="fr-FR"/>
            <w:rPrChange w:id="87" w:author="Nokia mga" w:date="2019-02-13T22:41:00Z">
              <w:rPr>
                <w:noProof w:val="0"/>
              </w:rPr>
            </w:rPrChange>
          </w:rPr>
          <w:t>Bitrate</w:t>
        </w:r>
        <w:proofErr w:type="spellEnd"/>
        <w:r w:rsidRPr="005554FC">
          <w:rPr>
            <w:noProof w:val="0"/>
            <w:lang w:val="fr-FR"/>
            <w:rPrChange w:id="88" w:author="Nokia mga" w:date="2019-02-13T22:41:00Z">
              <w:rPr>
                <w:noProof w:val="0"/>
              </w:rPr>
            </w:rPrChange>
          </w:rPr>
          <w:t xml:space="preserve"> OPTIONAL,</w:t>
        </w:r>
      </w:ins>
    </w:p>
    <w:p w14:paraId="36DB1464" w14:textId="7A1A2545" w:rsidR="004E3067" w:rsidRPr="00CE2B94" w:rsidRDefault="004E3067" w:rsidP="004E3067">
      <w:pPr>
        <w:pStyle w:val="PL"/>
        <w:rPr>
          <w:ins w:id="89" w:author="Nokia mga" w:date="2019-02-13T22:33:00Z"/>
          <w:noProof w:val="0"/>
          <w:lang w:val="en-US"/>
          <w:rPrChange w:id="90" w:author="Nokia mga" w:date="2019-02-14T11:38:00Z">
            <w:rPr>
              <w:ins w:id="91" w:author="Nokia mga" w:date="2019-02-13T22:33:00Z"/>
              <w:noProof w:val="0"/>
            </w:rPr>
          </w:rPrChange>
        </w:rPr>
      </w:pPr>
      <w:ins w:id="92" w:author="Nokia mga" w:date="2019-02-13T22:33:00Z">
        <w:r w:rsidRPr="005554FC">
          <w:rPr>
            <w:lang w:val="fr-FR"/>
            <w:rPrChange w:id="93" w:author="Nokia mga" w:date="2019-02-13T22:41:00Z">
              <w:rPr/>
            </w:rPrChange>
          </w:rPr>
          <w:tab/>
        </w:r>
        <w:r w:rsidRPr="00CE2B94">
          <w:rPr>
            <w:lang w:val="en-US"/>
            <w:rPrChange w:id="94" w:author="Nokia mga" w:date="2019-02-14T11:38:00Z">
              <w:rPr/>
            </w:rPrChange>
          </w:rPr>
          <w:t>maxbitrateDL</w:t>
        </w:r>
        <w:r w:rsidRPr="00CE2B94">
          <w:rPr>
            <w:lang w:val="en-US"/>
            <w:rPrChange w:id="95" w:author="Nokia mga" w:date="2019-02-14T11:38:00Z">
              <w:rPr/>
            </w:rPrChange>
          </w:rPr>
          <w:tab/>
        </w:r>
        <w:r w:rsidRPr="00CE2B94">
          <w:rPr>
            <w:lang w:val="en-US"/>
            <w:rPrChange w:id="96" w:author="Nokia mga" w:date="2019-02-14T11:38:00Z">
              <w:rPr/>
            </w:rPrChange>
          </w:rPr>
          <w:tab/>
        </w:r>
      </w:ins>
      <w:ins w:id="97" w:author="Nokia mga" w:date="2019-02-13T22:42:00Z">
        <w:r w:rsidR="005554FC" w:rsidRPr="00CE2B94">
          <w:rPr>
            <w:lang w:val="en-US"/>
            <w:rPrChange w:id="98" w:author="Nokia mga" w:date="2019-02-14T11:38:00Z">
              <w:rPr/>
            </w:rPrChange>
          </w:rPr>
          <w:tab/>
        </w:r>
      </w:ins>
      <w:ins w:id="99" w:author="Nokia mga" w:date="2019-02-13T22:33:00Z">
        <w:r w:rsidR="008C445A">
          <w:rPr>
            <w:noProof w:val="0"/>
            <w:lang w:val="en-US"/>
            <w:rPrChange w:id="100" w:author="Nokia mga" w:date="2019-02-14T11:38:00Z">
              <w:rPr>
                <w:noProof w:val="0"/>
                <w:lang w:val="en-US"/>
              </w:rPr>
            </w:rPrChange>
          </w:rPr>
          <w:t>[6</w:t>
        </w:r>
        <w:r w:rsidRPr="00CE2B94">
          <w:rPr>
            <w:noProof w:val="0"/>
            <w:lang w:val="en-US"/>
            <w:rPrChange w:id="101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0DAA0557" w14:textId="796EC831" w:rsidR="004E3067" w:rsidRPr="00CE2B94" w:rsidRDefault="004E3067" w:rsidP="004E3067">
      <w:pPr>
        <w:pStyle w:val="PL"/>
        <w:rPr>
          <w:ins w:id="102" w:author="Nokia mga" w:date="2019-02-13T22:33:00Z"/>
          <w:noProof w:val="0"/>
          <w:lang w:val="en-US"/>
          <w:rPrChange w:id="103" w:author="Nokia mga" w:date="2019-02-14T11:38:00Z">
            <w:rPr>
              <w:ins w:id="104" w:author="Nokia mga" w:date="2019-02-13T22:33:00Z"/>
              <w:noProof w:val="0"/>
            </w:rPr>
          </w:rPrChange>
        </w:rPr>
      </w:pPr>
      <w:ins w:id="105" w:author="Nokia mga" w:date="2019-02-13T22:33:00Z">
        <w:r w:rsidRPr="00CE2B94">
          <w:rPr>
            <w:lang w:val="en-US"/>
            <w:rPrChange w:id="106" w:author="Nokia mga" w:date="2019-02-14T11:38:00Z">
              <w:rPr/>
            </w:rPrChange>
          </w:rPr>
          <w:tab/>
          <w:t>guaranteedbitrateUL</w:t>
        </w:r>
        <w:r w:rsidRPr="00CE2B94">
          <w:rPr>
            <w:lang w:val="en-US"/>
            <w:rPrChange w:id="107" w:author="Nokia mga" w:date="2019-02-14T11:38:00Z">
              <w:rPr/>
            </w:rPrChange>
          </w:rPr>
          <w:tab/>
        </w:r>
      </w:ins>
      <w:ins w:id="108" w:author="Nokia mga" w:date="2019-02-13T22:42:00Z">
        <w:r w:rsidR="005554FC" w:rsidRPr="00CE2B94">
          <w:rPr>
            <w:lang w:val="en-US"/>
            <w:rPrChange w:id="109" w:author="Nokia mga" w:date="2019-02-14T11:38:00Z">
              <w:rPr>
                <w:lang w:val="fr-FR"/>
              </w:rPr>
            </w:rPrChange>
          </w:rPr>
          <w:tab/>
        </w:r>
      </w:ins>
      <w:ins w:id="110" w:author="Nokia mga" w:date="2019-02-13T22:33:00Z">
        <w:r w:rsidR="008C445A">
          <w:rPr>
            <w:noProof w:val="0"/>
            <w:lang w:val="en-US"/>
            <w:rPrChange w:id="111" w:author="Nokia mga" w:date="2019-02-14T11:38:00Z">
              <w:rPr>
                <w:noProof w:val="0"/>
                <w:lang w:val="en-US"/>
              </w:rPr>
            </w:rPrChange>
          </w:rPr>
          <w:t>[7</w:t>
        </w:r>
        <w:r w:rsidRPr="00CE2B94">
          <w:rPr>
            <w:noProof w:val="0"/>
            <w:lang w:val="en-US"/>
            <w:rPrChange w:id="112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4E9B993F" w14:textId="0D87BAE6" w:rsidR="004E3067" w:rsidRPr="00CE2B94" w:rsidRDefault="004E3067" w:rsidP="004E3067">
      <w:pPr>
        <w:pStyle w:val="PL"/>
        <w:rPr>
          <w:ins w:id="113" w:author="Nokia mga" w:date="2019-02-13T22:30:00Z"/>
          <w:noProof w:val="0"/>
          <w:lang w:val="en-US"/>
          <w:rPrChange w:id="114" w:author="Nokia mga" w:date="2019-02-14T11:38:00Z">
            <w:rPr>
              <w:ins w:id="115" w:author="Nokia mga" w:date="2019-02-13T22:30:00Z"/>
              <w:noProof w:val="0"/>
            </w:rPr>
          </w:rPrChange>
        </w:rPr>
      </w:pPr>
      <w:ins w:id="116" w:author="Nokia mga" w:date="2019-02-13T22:33:00Z">
        <w:r w:rsidRPr="00CE2B94">
          <w:rPr>
            <w:lang w:val="en-US"/>
            <w:rPrChange w:id="117" w:author="Nokia mga" w:date="2019-02-14T11:38:00Z">
              <w:rPr/>
            </w:rPrChange>
          </w:rPr>
          <w:tab/>
          <w:t>guaranteedbitrateDL</w:t>
        </w:r>
        <w:r w:rsidRPr="00CE2B94">
          <w:rPr>
            <w:lang w:val="en-US"/>
            <w:rPrChange w:id="118" w:author="Nokia mga" w:date="2019-02-14T11:38:00Z">
              <w:rPr/>
            </w:rPrChange>
          </w:rPr>
          <w:tab/>
        </w:r>
      </w:ins>
      <w:ins w:id="119" w:author="Nokia mga" w:date="2019-02-13T22:34:00Z">
        <w:r w:rsidRPr="00CE2B94">
          <w:rPr>
            <w:lang w:val="en-US"/>
            <w:rPrChange w:id="120" w:author="Nokia mga" w:date="2019-02-14T11:38:00Z">
              <w:rPr/>
            </w:rPrChange>
          </w:rPr>
          <w:tab/>
        </w:r>
      </w:ins>
      <w:ins w:id="121" w:author="Nokia mga" w:date="2019-02-13T22:33:00Z">
        <w:r w:rsidR="008C445A">
          <w:rPr>
            <w:noProof w:val="0"/>
            <w:lang w:val="en-US"/>
            <w:rPrChange w:id="122" w:author="Nokia mga" w:date="2019-02-14T11:38:00Z">
              <w:rPr>
                <w:noProof w:val="0"/>
                <w:lang w:val="en-US"/>
              </w:rPr>
            </w:rPrChange>
          </w:rPr>
          <w:t>[8</w:t>
        </w:r>
        <w:bookmarkStart w:id="123" w:name="_GoBack"/>
        <w:bookmarkEnd w:id="123"/>
        <w:r w:rsidRPr="00CE2B94">
          <w:rPr>
            <w:noProof w:val="0"/>
            <w:lang w:val="en-US"/>
            <w:rPrChange w:id="124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043B1AE7" w14:textId="77777777" w:rsidR="005554FC" w:rsidRDefault="005554FC" w:rsidP="005554FC">
      <w:pPr>
        <w:pStyle w:val="PL"/>
        <w:rPr>
          <w:ins w:id="125" w:author="Nokia mga" w:date="2019-02-13T22:37:00Z"/>
          <w:noProof w:val="0"/>
        </w:rPr>
      </w:pPr>
      <w:ins w:id="126" w:author="Nokia mga" w:date="2019-02-13T22:37:00Z">
        <w:r w:rsidRPr="00CE2B94">
          <w:rPr>
            <w:noProof w:val="0"/>
            <w:lang w:val="en-US"/>
            <w:rPrChange w:id="127" w:author="Nokia mga" w:date="2019-02-14T11:38:00Z">
              <w:rPr>
                <w:noProof w:val="0"/>
              </w:rPr>
            </w:rPrChange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28" w:author="Nokia mga" w:date="2019-02-13T22:42:00Z">
        <w:r>
          <w:rPr>
            <w:noProof w:val="0"/>
          </w:rPr>
          <w:tab/>
        </w:r>
      </w:ins>
      <w:ins w:id="129" w:author="Nokia mga" w:date="2019-02-13T22:37:00Z">
        <w:r>
          <w:rPr>
            <w:noProof w:val="0"/>
          </w:rPr>
          <w:t>[</w:t>
        </w:r>
      </w:ins>
      <w:ins w:id="130" w:author="Nokia mga" w:date="2019-02-13T22:41:00Z">
        <w:r>
          <w:rPr>
            <w:noProof w:val="0"/>
          </w:rPr>
          <w:t>9</w:t>
        </w:r>
      </w:ins>
      <w:ins w:id="131" w:author="Nokia mga" w:date="2019-02-13T22:37:00Z">
        <w:r>
          <w:rPr>
            <w:noProof w:val="0"/>
          </w:rPr>
          <w:t>] INTEGER OPTIONAL,</w:t>
        </w:r>
      </w:ins>
    </w:p>
    <w:p w14:paraId="6A83BB60" w14:textId="77777777" w:rsidR="005554FC" w:rsidRDefault="005554FC" w:rsidP="005554FC">
      <w:pPr>
        <w:pStyle w:val="PL"/>
        <w:rPr>
          <w:ins w:id="132" w:author="Nokia mga" w:date="2019-02-13T22:37:00Z"/>
          <w:noProof w:val="0"/>
        </w:rPr>
      </w:pPr>
      <w:ins w:id="133" w:author="Nokia mga" w:date="2019-02-13T22:37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4" w:author="Nokia mga" w:date="2019-02-13T22:42:00Z">
        <w:r>
          <w:rPr>
            <w:noProof w:val="0"/>
          </w:rPr>
          <w:tab/>
        </w:r>
      </w:ins>
      <w:ins w:id="135" w:author="Nokia mga" w:date="2019-02-13T22:37:00Z">
        <w:r>
          <w:rPr>
            <w:noProof w:val="0"/>
          </w:rPr>
          <w:t>[</w:t>
        </w:r>
      </w:ins>
      <w:ins w:id="136" w:author="Nokia mga" w:date="2019-02-13T22:41:00Z">
        <w:r>
          <w:rPr>
            <w:noProof w:val="0"/>
          </w:rPr>
          <w:t>10</w:t>
        </w:r>
      </w:ins>
      <w:ins w:id="137" w:author="Nokia mga" w:date="2019-02-13T22:37:00Z">
        <w:r>
          <w:rPr>
            <w:noProof w:val="0"/>
          </w:rPr>
          <w:t>] INTEGER OPTIONAL,</w:t>
        </w:r>
      </w:ins>
    </w:p>
    <w:p w14:paraId="5AB83933" w14:textId="77777777" w:rsidR="005554FC" w:rsidRDefault="005554FC" w:rsidP="005554FC">
      <w:pPr>
        <w:pStyle w:val="PL"/>
        <w:rPr>
          <w:ins w:id="138" w:author="Nokia mga" w:date="2019-02-13T22:37:00Z"/>
          <w:noProof w:val="0"/>
        </w:rPr>
      </w:pPr>
      <w:ins w:id="139" w:author="Nokia mga" w:date="2019-02-13T22:37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0" w:author="Nokia mga" w:date="2019-02-13T22:42:00Z">
        <w:r>
          <w:rPr>
            <w:noProof w:val="0"/>
          </w:rPr>
          <w:tab/>
        </w:r>
      </w:ins>
      <w:ins w:id="141" w:author="Nokia mga" w:date="2019-02-13T22:37:00Z">
        <w:r>
          <w:rPr>
            <w:noProof w:val="0"/>
          </w:rPr>
          <w:t>[</w:t>
        </w:r>
      </w:ins>
      <w:ins w:id="142" w:author="Nokia mga" w:date="2019-02-13T22:42:00Z">
        <w:r>
          <w:rPr>
            <w:noProof w:val="0"/>
          </w:rPr>
          <w:t>11</w:t>
        </w:r>
      </w:ins>
      <w:ins w:id="143" w:author="Nokia mga" w:date="2019-02-13T22:37:00Z">
        <w:r>
          <w:rPr>
            <w:noProof w:val="0"/>
          </w:rPr>
          <w:t>] INTEGER OPTIONAL</w:t>
        </w:r>
      </w:ins>
      <w:ins w:id="144" w:author="Nokia mga" w:date="2019-02-13T22:38:00Z">
        <w:r>
          <w:rPr>
            <w:noProof w:val="0"/>
          </w:rPr>
          <w:t>,</w:t>
        </w:r>
      </w:ins>
    </w:p>
    <w:p w14:paraId="687745DF" w14:textId="77777777" w:rsidR="005554FC" w:rsidRDefault="005554FC" w:rsidP="005554FC">
      <w:pPr>
        <w:pStyle w:val="PL"/>
        <w:rPr>
          <w:ins w:id="145" w:author="Nokia mga" w:date="2019-02-13T22:40:00Z"/>
          <w:noProof w:val="0"/>
        </w:rPr>
      </w:pPr>
      <w:ins w:id="146" w:author="Nokia mga" w:date="2019-02-13T22:38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>DL</w:t>
        </w:r>
      </w:ins>
      <w:ins w:id="147" w:author="Nokia mga" w:date="2019-02-13T22:40:00Z">
        <w:r>
          <w:rPr>
            <w:lang w:eastAsia="zh-CN"/>
          </w:rPr>
          <w:t xml:space="preserve"> </w:t>
        </w:r>
      </w:ins>
      <w:ins w:id="148" w:author="Nokia mga" w:date="2019-02-13T22:42:00Z">
        <w:r>
          <w:rPr>
            <w:lang w:eastAsia="zh-CN"/>
          </w:rPr>
          <w:tab/>
        </w:r>
      </w:ins>
      <w:ins w:id="149" w:author="Nokia mga" w:date="2019-02-13T22:40:00Z">
        <w:r>
          <w:rPr>
            <w:noProof w:val="0"/>
          </w:rPr>
          <w:t>[12] INTEGER OPTIONAL</w:t>
        </w:r>
      </w:ins>
      <w:ins w:id="150" w:author="Nokia mga" w:date="2019-02-13T22:42:00Z">
        <w:r>
          <w:rPr>
            <w:noProof w:val="0"/>
          </w:rPr>
          <w:t>,</w:t>
        </w:r>
      </w:ins>
    </w:p>
    <w:p w14:paraId="42C06EE0" w14:textId="77777777" w:rsidR="005554FC" w:rsidRDefault="005554FC" w:rsidP="005554FC">
      <w:pPr>
        <w:pStyle w:val="PL"/>
        <w:rPr>
          <w:ins w:id="151" w:author="Nokia mga" w:date="2019-02-13T22:41:00Z"/>
          <w:noProof w:val="0"/>
        </w:rPr>
      </w:pPr>
      <w:ins w:id="152" w:author="Nokia mga" w:date="2019-02-13T22:4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UL </w:t>
        </w:r>
      </w:ins>
      <w:ins w:id="153" w:author="Nokia mga" w:date="2019-02-13T22:42:00Z">
        <w:r>
          <w:rPr>
            <w:lang w:eastAsia="zh-CN"/>
          </w:rPr>
          <w:tab/>
        </w:r>
      </w:ins>
      <w:ins w:id="154" w:author="Nokia mga" w:date="2019-02-13T22:41:00Z">
        <w:r>
          <w:rPr>
            <w:noProof w:val="0"/>
          </w:rPr>
          <w:t>[</w:t>
        </w:r>
      </w:ins>
      <w:ins w:id="155" w:author="Nokia mga" w:date="2019-02-13T22:42:00Z">
        <w:r>
          <w:rPr>
            <w:noProof w:val="0"/>
          </w:rPr>
          <w:t>13</w:t>
        </w:r>
      </w:ins>
      <w:ins w:id="156" w:author="Nokia mga" w:date="2019-02-13T22:41:00Z">
        <w:r>
          <w:rPr>
            <w:noProof w:val="0"/>
          </w:rPr>
          <w:t>] INTEGER OPTIONAL</w:t>
        </w:r>
      </w:ins>
    </w:p>
    <w:p w14:paraId="6B6A72AC" w14:textId="77777777" w:rsidR="004E3067" w:rsidRDefault="004E3067" w:rsidP="004E3067">
      <w:pPr>
        <w:pStyle w:val="PL"/>
        <w:rPr>
          <w:ins w:id="157" w:author="Nokia mga" w:date="2019-02-13T22:30:00Z"/>
          <w:noProof w:val="0"/>
        </w:rPr>
      </w:pPr>
      <w:ins w:id="158" w:author="Nokia mga" w:date="2019-02-13T22:30:00Z">
        <w:r>
          <w:rPr>
            <w:noProof w:val="0"/>
          </w:rPr>
          <w:t>}</w:t>
        </w:r>
      </w:ins>
    </w:p>
    <w:p w14:paraId="6DBE0E84" w14:textId="77777777" w:rsidR="004E3067" w:rsidRDefault="004E3067" w:rsidP="00355B54">
      <w:pPr>
        <w:pStyle w:val="PL"/>
        <w:rPr>
          <w:ins w:id="159" w:author="Nokia mga" w:date="2019-02-13T22:30:00Z"/>
          <w:noProof w:val="0"/>
        </w:rPr>
      </w:pPr>
    </w:p>
    <w:p w14:paraId="2F3FDCA9" w14:textId="77777777" w:rsidR="00355B54" w:rsidRDefault="00355B54" w:rsidP="00355B54">
      <w:pPr>
        <w:pStyle w:val="PL"/>
        <w:rPr>
          <w:ins w:id="160" w:author="Nokia mga" w:date="2019-02-13T21:53:00Z"/>
          <w:noProof w:val="0"/>
        </w:rPr>
      </w:pPr>
      <w:proofErr w:type="spellStart"/>
      <w:ins w:id="161" w:author="Nokia mga" w:date="2019-02-13T21:53:00Z">
        <w:r>
          <w:rPr>
            <w:noProof w:val="0"/>
          </w:rPr>
          <w:t>AllocationRetentionPriority</w:t>
        </w:r>
        <w:proofErr w:type="spellEnd"/>
        <w:r>
          <w:rPr>
            <w:noProof w:val="0"/>
          </w:rPr>
          <w:tab/>
          <w:t>::= SEQUENCE</w:t>
        </w:r>
      </w:ins>
    </w:p>
    <w:p w14:paraId="4000F8DD" w14:textId="77777777" w:rsidR="00355B54" w:rsidRDefault="00355B54" w:rsidP="00355B54">
      <w:pPr>
        <w:pStyle w:val="PL"/>
        <w:rPr>
          <w:ins w:id="162" w:author="Nokia mga" w:date="2019-02-13T21:53:00Z"/>
          <w:noProof w:val="0"/>
        </w:rPr>
      </w:pPr>
      <w:ins w:id="163" w:author="Nokia mga" w:date="2019-02-13T21:53:00Z">
        <w:r>
          <w:rPr>
            <w:noProof w:val="0"/>
          </w:rPr>
          <w:t>{</w:t>
        </w:r>
      </w:ins>
    </w:p>
    <w:p w14:paraId="00581C57" w14:textId="77777777" w:rsidR="00355B54" w:rsidRDefault="00355B54" w:rsidP="00355B54">
      <w:pPr>
        <w:pStyle w:val="PL"/>
        <w:rPr>
          <w:ins w:id="164" w:author="Nokia mga" w:date="2019-02-13T21:53:00Z"/>
          <w:noProof w:val="0"/>
        </w:rPr>
      </w:pPr>
      <w:ins w:id="165" w:author="Nokia mga" w:date="2019-02-13T21:53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66" w:author="Nokia mga" w:date="2019-02-13T21:57:00Z">
        <w:r w:rsidR="00891317">
          <w:rPr>
            <w:noProof w:val="0"/>
          </w:rPr>
          <w:tab/>
        </w:r>
      </w:ins>
      <w:ins w:id="167" w:author="Nokia mga" w:date="2019-02-13T21:53:00Z">
        <w:r>
          <w:rPr>
            <w:noProof w:val="0"/>
          </w:rPr>
          <w:t>[1</w:t>
        </w:r>
        <w:r w:rsidR="00E14306">
          <w:rPr>
            <w:noProof w:val="0"/>
          </w:rPr>
          <w:t>] INTEGER</w:t>
        </w:r>
        <w:r>
          <w:rPr>
            <w:noProof w:val="0"/>
          </w:rPr>
          <w:t>,</w:t>
        </w:r>
      </w:ins>
    </w:p>
    <w:p w14:paraId="4F43F837" w14:textId="77777777" w:rsidR="00355B54" w:rsidRDefault="00355B54" w:rsidP="00355B54">
      <w:pPr>
        <w:pStyle w:val="PL"/>
        <w:rPr>
          <w:ins w:id="168" w:author="Nokia mga" w:date="2019-02-13T21:53:00Z"/>
          <w:noProof w:val="0"/>
        </w:rPr>
      </w:pPr>
      <w:ins w:id="169" w:author="Nokia mga" w:date="2019-02-13T21:53:00Z">
        <w:r>
          <w:rPr>
            <w:noProof w:val="0"/>
          </w:rPr>
          <w:tab/>
        </w:r>
      </w:ins>
      <w:ins w:id="170" w:author="Nokia mga" w:date="2019-02-13T21:57:00Z">
        <w:r w:rsidR="00891317">
          <w:t>p</w:t>
        </w:r>
        <w:r w:rsidR="00891317" w:rsidRPr="00F267AF">
          <w:t>reemptionCapability</w:t>
        </w:r>
      </w:ins>
      <w:ins w:id="171" w:author="Nokia mga" w:date="2019-02-13T21:53:00Z">
        <w:r>
          <w:rPr>
            <w:noProof w:val="0"/>
          </w:rPr>
          <w:tab/>
        </w:r>
        <w:r w:rsidR="00891317">
          <w:rPr>
            <w:noProof w:val="0"/>
          </w:rPr>
          <w:t>[2</w:t>
        </w:r>
        <w:r>
          <w:rPr>
            <w:noProof w:val="0"/>
          </w:rPr>
          <w:t xml:space="preserve">] </w:t>
        </w:r>
      </w:ins>
      <w:ins w:id="172" w:author="Nokia mga" w:date="2019-02-13T21:57:00Z">
        <w:r w:rsidR="00891317" w:rsidRPr="00F267AF">
          <w:t>PreemptionCapability</w:t>
        </w:r>
      </w:ins>
      <w:ins w:id="173" w:author="Nokia mga" w:date="2019-02-13T21:53:00Z">
        <w:r>
          <w:rPr>
            <w:noProof w:val="0"/>
          </w:rPr>
          <w:t>,</w:t>
        </w:r>
      </w:ins>
    </w:p>
    <w:p w14:paraId="7D96422D" w14:textId="77777777" w:rsidR="00355B54" w:rsidRDefault="00355B54" w:rsidP="00355B54">
      <w:pPr>
        <w:pStyle w:val="PL"/>
        <w:rPr>
          <w:ins w:id="174" w:author="Nokia mga" w:date="2019-02-13T21:53:00Z"/>
          <w:noProof w:val="0"/>
        </w:rPr>
      </w:pPr>
      <w:ins w:id="175" w:author="Nokia mga" w:date="2019-02-13T21:53:00Z">
        <w:r>
          <w:rPr>
            <w:noProof w:val="0"/>
          </w:rPr>
          <w:tab/>
        </w:r>
      </w:ins>
      <w:ins w:id="176" w:author="Nokia mga" w:date="2019-02-13T21:57:00Z">
        <w:r w:rsidR="00891317">
          <w:t>p</w:t>
        </w:r>
        <w:r w:rsidR="00891317" w:rsidRPr="00F267AF">
          <w:t>reemptionVulnerability</w:t>
        </w:r>
      </w:ins>
      <w:ins w:id="177" w:author="Nokia mga" w:date="2019-02-13T21:53:00Z">
        <w:r>
          <w:rPr>
            <w:noProof w:val="0"/>
          </w:rPr>
          <w:tab/>
        </w:r>
        <w:r w:rsidR="00891317">
          <w:rPr>
            <w:noProof w:val="0"/>
          </w:rPr>
          <w:t>[3</w:t>
        </w:r>
        <w:r>
          <w:rPr>
            <w:noProof w:val="0"/>
          </w:rPr>
          <w:t xml:space="preserve">] </w:t>
        </w:r>
      </w:ins>
      <w:ins w:id="178" w:author="Nokia mga" w:date="2019-02-13T21:57:00Z">
        <w:r w:rsidR="00891317" w:rsidRPr="00F267AF">
          <w:t>PreemptionVulnerability</w:t>
        </w:r>
      </w:ins>
    </w:p>
    <w:p w14:paraId="0875ABAB" w14:textId="77777777" w:rsidR="00355B54" w:rsidRDefault="00355B54" w:rsidP="00355B54">
      <w:pPr>
        <w:pStyle w:val="PL"/>
        <w:rPr>
          <w:ins w:id="179" w:author="Nokia mga" w:date="2019-02-13T21:53:00Z"/>
          <w:noProof w:val="0"/>
        </w:rPr>
      </w:pPr>
      <w:ins w:id="180" w:author="Nokia mga" w:date="2019-02-13T21:53:00Z">
        <w:r>
          <w:rPr>
            <w:noProof w:val="0"/>
          </w:rPr>
          <w:t>}</w:t>
        </w:r>
      </w:ins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67DF855E" w14:textId="77777777" w:rsidR="004212F5" w:rsidRDefault="004212F5" w:rsidP="004212F5">
      <w:pPr>
        <w:pStyle w:val="PL"/>
        <w:rPr>
          <w:ins w:id="181" w:author="Nokia mga" w:date="2019-02-13T21:35:00Z"/>
          <w:noProof w:val="0"/>
        </w:rPr>
      </w:pPr>
      <w:r>
        <w:rPr>
          <w:noProof w:val="0"/>
        </w:rPr>
        <w:t>-- See subclause 2.10.1 of 3GPP TS 23.003 [7] for encoding.</w:t>
      </w:r>
    </w:p>
    <w:p w14:paraId="050C518D" w14:textId="77777777" w:rsidR="00D94A6D" w:rsidRDefault="00D94A6D" w:rsidP="004212F5">
      <w:pPr>
        <w:pStyle w:val="PL"/>
        <w:rPr>
          <w:ins w:id="182" w:author="Nokia mga" w:date="2019-02-13T21:35:00Z"/>
          <w:noProof w:val="0"/>
        </w:rPr>
      </w:pPr>
    </w:p>
    <w:p w14:paraId="44A13F00" w14:textId="77777777" w:rsidR="00355B54" w:rsidRDefault="00355B54" w:rsidP="00D94A6D">
      <w:pPr>
        <w:pStyle w:val="PL"/>
        <w:rPr>
          <w:ins w:id="183" w:author="Nokia mga" w:date="2019-02-13T21:53:00Z"/>
          <w:noProof w:val="0"/>
        </w:rPr>
      </w:pPr>
    </w:p>
    <w:p w14:paraId="78FAC65A" w14:textId="77777777" w:rsidR="00D94A6D" w:rsidRDefault="00D94A6D" w:rsidP="00D94A6D">
      <w:pPr>
        <w:pStyle w:val="PL"/>
        <w:rPr>
          <w:ins w:id="184" w:author="Nokia mga" w:date="2019-02-13T21:35:00Z"/>
          <w:noProof w:val="0"/>
        </w:rPr>
      </w:pPr>
      <w:proofErr w:type="spellStart"/>
      <w:ins w:id="185" w:author="Nokia mga" w:date="2019-02-13T21:36:00Z">
        <w:r>
          <w:rPr>
            <w:noProof w:val="0"/>
          </w:rPr>
          <w:t>AuthorizedQoSInformation</w:t>
        </w:r>
      </w:ins>
      <w:proofErr w:type="spellEnd"/>
      <w:ins w:id="186" w:author="Nokia mga" w:date="2019-02-13T21:35:00Z">
        <w:r>
          <w:rPr>
            <w:noProof w:val="0"/>
          </w:rPr>
          <w:tab/>
          <w:t>::= SEQUENCE</w:t>
        </w:r>
      </w:ins>
    </w:p>
    <w:p w14:paraId="4798655A" w14:textId="77777777" w:rsidR="00D94A6D" w:rsidRDefault="00D94A6D" w:rsidP="00D94A6D">
      <w:pPr>
        <w:pStyle w:val="PL"/>
        <w:rPr>
          <w:ins w:id="187" w:author="Nokia mga" w:date="2019-02-13T21:35:00Z"/>
          <w:noProof w:val="0"/>
        </w:rPr>
      </w:pPr>
      <w:ins w:id="188" w:author="Nokia mga" w:date="2019-02-13T21:35:00Z">
        <w:r>
          <w:rPr>
            <w:noProof w:val="0"/>
          </w:rPr>
          <w:t>--</w:t>
        </w:r>
      </w:ins>
    </w:p>
    <w:p w14:paraId="3C7514DF" w14:textId="77777777" w:rsidR="00D94A6D" w:rsidRDefault="00D94A6D" w:rsidP="00D94A6D">
      <w:pPr>
        <w:pStyle w:val="PL"/>
        <w:rPr>
          <w:ins w:id="189" w:author="Nokia mga" w:date="2019-02-13T21:35:00Z"/>
          <w:noProof w:val="0"/>
        </w:rPr>
      </w:pPr>
      <w:ins w:id="190" w:author="Nokia mga" w:date="2019-02-13T21:35:00Z">
        <w:r>
          <w:rPr>
            <w:noProof w:val="0"/>
          </w:rPr>
          <w:t>-- See TS 32.</w:t>
        </w:r>
      </w:ins>
      <w:ins w:id="191" w:author="Nokia mga" w:date="2019-02-13T21:43:00Z">
        <w:r>
          <w:rPr>
            <w:noProof w:val="0"/>
          </w:rPr>
          <w:t>291</w:t>
        </w:r>
      </w:ins>
      <w:ins w:id="192" w:author="Nokia mga" w:date="2019-02-13T21:35:00Z">
        <w:r>
          <w:rPr>
            <w:noProof w:val="0"/>
          </w:rPr>
          <w:t xml:space="preserve"> [</w:t>
        </w:r>
      </w:ins>
      <w:ins w:id="193" w:author="Nokia mga" w:date="2019-02-13T21:43:00Z">
        <w:r>
          <w:rPr>
            <w:noProof w:val="0"/>
          </w:rPr>
          <w:t>58</w:t>
        </w:r>
      </w:ins>
      <w:ins w:id="194" w:author="Nokia mga" w:date="2019-02-13T21:35:00Z">
        <w:r>
          <w:rPr>
            <w:noProof w:val="0"/>
          </w:rPr>
          <w:t>] for more information</w:t>
        </w:r>
      </w:ins>
    </w:p>
    <w:p w14:paraId="72AE8D6B" w14:textId="77777777" w:rsidR="00D94A6D" w:rsidRDefault="00D94A6D" w:rsidP="00D94A6D">
      <w:pPr>
        <w:pStyle w:val="PL"/>
        <w:rPr>
          <w:ins w:id="195" w:author="Nokia mga" w:date="2019-02-13T21:35:00Z"/>
          <w:noProof w:val="0"/>
        </w:rPr>
      </w:pPr>
      <w:ins w:id="196" w:author="Nokia mga" w:date="2019-02-13T21:35:00Z">
        <w:r>
          <w:rPr>
            <w:noProof w:val="0"/>
          </w:rPr>
          <w:t xml:space="preserve">-- </w:t>
        </w:r>
      </w:ins>
    </w:p>
    <w:p w14:paraId="2D743CFB" w14:textId="77777777" w:rsidR="00D94A6D" w:rsidRDefault="00D94A6D" w:rsidP="00D94A6D">
      <w:pPr>
        <w:pStyle w:val="PL"/>
        <w:rPr>
          <w:ins w:id="197" w:author="Nokia mga" w:date="2019-02-13T21:35:00Z"/>
          <w:noProof w:val="0"/>
        </w:rPr>
      </w:pPr>
      <w:ins w:id="198" w:author="Nokia mga" w:date="2019-02-13T21:35:00Z">
        <w:r>
          <w:rPr>
            <w:noProof w:val="0"/>
          </w:rPr>
          <w:t>{</w:t>
        </w:r>
      </w:ins>
    </w:p>
    <w:p w14:paraId="5F542D71" w14:textId="77777777" w:rsidR="00D94A6D" w:rsidRDefault="00D94A6D" w:rsidP="00D94A6D">
      <w:pPr>
        <w:pStyle w:val="PL"/>
        <w:rPr>
          <w:ins w:id="199" w:author="Nokia mga" w:date="2019-02-13T21:35:00Z"/>
          <w:noProof w:val="0"/>
        </w:rPr>
      </w:pPr>
      <w:ins w:id="200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cinqQi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ins>
    </w:p>
    <w:p w14:paraId="3B603419" w14:textId="4D2F37A3" w:rsidR="00D94A6D" w:rsidRDefault="00D94A6D" w:rsidP="00D94A6D">
      <w:pPr>
        <w:pStyle w:val="PL"/>
        <w:rPr>
          <w:ins w:id="201" w:author="Nokia mga" w:date="2019-02-13T21:35:00Z"/>
          <w:noProof w:val="0"/>
        </w:rPr>
      </w:pPr>
      <w:ins w:id="202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</w:ins>
      <w:proofErr w:type="spellStart"/>
      <w:ins w:id="203" w:author="Nokia mga" w:date="2019-02-13T21:50:00Z">
        <w:r w:rsidR="00355B54">
          <w:rPr>
            <w:noProof w:val="0"/>
          </w:rPr>
          <w:t>AllocationRetentionPriority</w:t>
        </w:r>
      </w:ins>
      <w:proofErr w:type="spellEnd"/>
      <w:ins w:id="204" w:author="Nokia mga" w:date="2019-02-15T19:37:00Z">
        <w:r w:rsidR="008C445A">
          <w:rPr>
            <w:noProof w:val="0"/>
          </w:rPr>
          <w:t>,</w:t>
        </w:r>
      </w:ins>
    </w:p>
    <w:p w14:paraId="74BB7A12" w14:textId="77777777" w:rsidR="00D94A6D" w:rsidRDefault="00D94A6D" w:rsidP="00D94A6D">
      <w:pPr>
        <w:pStyle w:val="PL"/>
        <w:rPr>
          <w:ins w:id="205" w:author="Nokia mga" w:date="2019-02-13T21:35:00Z"/>
          <w:noProof w:val="0"/>
        </w:rPr>
      </w:pPr>
      <w:ins w:id="206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[3] INTEGER OPTIONAL,</w:t>
        </w:r>
      </w:ins>
    </w:p>
    <w:p w14:paraId="57470052" w14:textId="77777777" w:rsidR="00D94A6D" w:rsidRDefault="00D94A6D" w:rsidP="00D94A6D">
      <w:pPr>
        <w:pStyle w:val="PL"/>
        <w:rPr>
          <w:ins w:id="207" w:author="Nokia mga" w:date="2019-02-13T21:35:00Z"/>
          <w:noProof w:val="0"/>
        </w:rPr>
      </w:pPr>
      <w:ins w:id="208" w:author="Nokia mga" w:date="2019-02-13T21:35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 INTEGER OPTIONAL,</w:t>
        </w:r>
      </w:ins>
    </w:p>
    <w:p w14:paraId="59E42653" w14:textId="77777777" w:rsidR="00D94A6D" w:rsidRDefault="00D94A6D" w:rsidP="00D94A6D">
      <w:pPr>
        <w:pStyle w:val="PL"/>
        <w:rPr>
          <w:ins w:id="209" w:author="Nokia mga" w:date="2019-02-13T21:35:00Z"/>
          <w:noProof w:val="0"/>
        </w:rPr>
      </w:pPr>
      <w:ins w:id="210" w:author="Nokia mga" w:date="2019-02-13T21:35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  <w:t>[5] INTEGER OPTIONAL</w:t>
        </w:r>
      </w:ins>
    </w:p>
    <w:p w14:paraId="209F2482" w14:textId="77777777" w:rsidR="00D94A6D" w:rsidRDefault="00D94A6D" w:rsidP="00D94A6D">
      <w:pPr>
        <w:pStyle w:val="PL"/>
        <w:rPr>
          <w:ins w:id="211" w:author="Nokia mga" w:date="2019-02-13T21:35:00Z"/>
          <w:noProof w:val="0"/>
        </w:rPr>
      </w:pPr>
      <w:ins w:id="212" w:author="Nokia mga" w:date="2019-02-13T21:35:00Z">
        <w:r>
          <w:rPr>
            <w:noProof w:val="0"/>
          </w:rPr>
          <w:t>}</w:t>
        </w:r>
      </w:ins>
    </w:p>
    <w:p w14:paraId="1448475A" w14:textId="77777777" w:rsidR="00D94A6D" w:rsidDel="00E14306" w:rsidRDefault="00D94A6D" w:rsidP="004212F5">
      <w:pPr>
        <w:pStyle w:val="PL"/>
        <w:rPr>
          <w:del w:id="213" w:author="Nokia mga" w:date="2019-02-13T22:03:00Z"/>
          <w:noProof w:val="0"/>
        </w:rPr>
      </w:pPr>
    </w:p>
    <w:p w14:paraId="33E5FD0C" w14:textId="77777777" w:rsidR="00E14306" w:rsidRDefault="00E14306" w:rsidP="00E14306">
      <w:pPr>
        <w:pStyle w:val="PL"/>
        <w:rPr>
          <w:ins w:id="214" w:author="Nokia mga" w:date="2019-02-13T22:08:00Z"/>
          <w:lang w:bidi="ar-IQ"/>
        </w:rPr>
      </w:pPr>
      <w:ins w:id="215" w:author="Nokia mga" w:date="2019-02-13T22:09:00Z">
        <w:r>
          <w:rPr>
            <w:lang w:bidi="ar-IQ"/>
          </w:rPr>
          <w:t>AuthorizedSession</w:t>
        </w:r>
        <w:r w:rsidRPr="001B44C2">
          <w:rPr>
            <w:lang w:bidi="ar-IQ"/>
          </w:rPr>
          <w:t>AMB</w:t>
        </w:r>
        <w:r>
          <w:rPr>
            <w:lang w:bidi="ar-IQ"/>
          </w:rPr>
          <w:t>R</w:t>
        </w:r>
      </w:ins>
      <w:ins w:id="216" w:author="Nokia mga" w:date="2019-02-13T22:08:00Z">
        <w:r>
          <w:rPr>
            <w:noProof w:val="0"/>
          </w:rPr>
          <w:tab/>
          <w:t>::= SEQUENCE</w:t>
        </w:r>
      </w:ins>
    </w:p>
    <w:p w14:paraId="1929756D" w14:textId="77777777" w:rsidR="00E14306" w:rsidRDefault="00E14306" w:rsidP="00E14306">
      <w:pPr>
        <w:pStyle w:val="PL"/>
        <w:rPr>
          <w:ins w:id="217" w:author="Nokia mga" w:date="2019-02-13T22:08:00Z"/>
          <w:noProof w:val="0"/>
        </w:rPr>
      </w:pPr>
      <w:ins w:id="218" w:author="Nokia mga" w:date="2019-02-13T22:08:00Z">
        <w:r>
          <w:rPr>
            <w:noProof w:val="0"/>
          </w:rPr>
          <w:t>{</w:t>
        </w:r>
      </w:ins>
    </w:p>
    <w:p w14:paraId="668A95AF" w14:textId="77777777" w:rsidR="00E14306" w:rsidRDefault="00E14306" w:rsidP="00E14306">
      <w:pPr>
        <w:pStyle w:val="PL"/>
        <w:rPr>
          <w:ins w:id="219" w:author="Nokia mga" w:date="2019-02-13T22:08:00Z"/>
          <w:noProof w:val="0"/>
        </w:rPr>
      </w:pPr>
      <w:ins w:id="220" w:author="Nokia mga" w:date="2019-02-13T22:08:00Z">
        <w:r>
          <w:rPr>
            <w:noProof w:val="0"/>
          </w:rPr>
          <w:tab/>
        </w:r>
      </w:ins>
      <w:proofErr w:type="spellStart"/>
      <w:ins w:id="221" w:author="Nokia mga" w:date="2019-02-13T22:13:00Z">
        <w:r>
          <w:rPr>
            <w:noProof w:val="0"/>
          </w:rPr>
          <w:t>ambrUL</w:t>
        </w:r>
      </w:ins>
      <w:proofErr w:type="spellEnd"/>
      <w:ins w:id="222" w:author="Nokia mga" w:date="2019-02-13T22:0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ins w:id="223" w:author="Nokia mga" w:date="2019-02-13T22:20:00Z">
        <w:r w:rsidR="00C06C06">
          <w:rPr>
            <w:noProof w:val="0"/>
          </w:rPr>
          <w:t>Bitrate</w:t>
        </w:r>
      </w:ins>
      <w:ins w:id="224" w:author="Nokia mga" w:date="2019-02-13T22:08:00Z">
        <w:r>
          <w:rPr>
            <w:noProof w:val="0"/>
          </w:rPr>
          <w:t>,</w:t>
        </w:r>
      </w:ins>
    </w:p>
    <w:p w14:paraId="6D9D5887" w14:textId="77777777" w:rsidR="00E14306" w:rsidRDefault="00E14306" w:rsidP="00E14306">
      <w:pPr>
        <w:pStyle w:val="PL"/>
        <w:rPr>
          <w:ins w:id="225" w:author="Nokia mga" w:date="2019-02-13T22:08:00Z"/>
          <w:noProof w:val="0"/>
        </w:rPr>
      </w:pPr>
      <w:ins w:id="226" w:author="Nokia mga" w:date="2019-02-13T22:08:00Z"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</w:ins>
      <w:ins w:id="227" w:author="Nokia mga" w:date="2019-02-13T22:13:00Z">
        <w:r>
          <w:rPr>
            <w:noProof w:val="0"/>
          </w:rPr>
          <w:t>mbrDL</w:t>
        </w:r>
      </w:ins>
      <w:proofErr w:type="spellEnd"/>
      <w:ins w:id="228" w:author="Nokia mga" w:date="2019-02-13T22:0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</w:ins>
      <w:ins w:id="229" w:author="Nokia mga" w:date="2019-02-13T22:20:00Z">
        <w:r w:rsidR="00C06C06">
          <w:rPr>
            <w:noProof w:val="0"/>
          </w:rPr>
          <w:t>Bitrate</w:t>
        </w:r>
      </w:ins>
    </w:p>
    <w:p w14:paraId="485A19D8" w14:textId="77777777" w:rsidR="00E14306" w:rsidRDefault="00E14306" w:rsidP="00E14306">
      <w:pPr>
        <w:pStyle w:val="PL"/>
        <w:rPr>
          <w:ins w:id="230" w:author="Nokia mga" w:date="2019-02-13T22:11:00Z"/>
          <w:noProof w:val="0"/>
        </w:rPr>
      </w:pPr>
      <w:ins w:id="231" w:author="Nokia mga" w:date="2019-02-13T22:08:00Z">
        <w:r>
          <w:rPr>
            <w:noProof w:val="0"/>
          </w:rPr>
          <w:t>}</w:t>
        </w:r>
      </w:ins>
    </w:p>
    <w:p w14:paraId="439E5566" w14:textId="77777777" w:rsidR="00E14306" w:rsidRDefault="00E14306" w:rsidP="00E14306">
      <w:pPr>
        <w:pStyle w:val="PL"/>
        <w:rPr>
          <w:ins w:id="232" w:author="Nokia mga" w:date="2019-02-13T22:08:00Z"/>
          <w:noProof w:val="0"/>
        </w:rPr>
      </w:pPr>
    </w:p>
    <w:p w14:paraId="2C3F1368" w14:textId="77777777" w:rsidR="00C06C06" w:rsidRDefault="00C06C06" w:rsidP="00C06C06">
      <w:pPr>
        <w:pStyle w:val="PL"/>
        <w:rPr>
          <w:ins w:id="233" w:author="Nokia mga" w:date="2019-02-13T22:21:00Z"/>
          <w:noProof w:val="0"/>
        </w:rPr>
      </w:pPr>
      <w:ins w:id="234" w:author="Nokia mga" w:date="2019-02-13T22:21:00Z">
        <w:r>
          <w:rPr>
            <w:noProof w:val="0"/>
          </w:rPr>
          <w:t>Bitrate</w:t>
        </w:r>
        <w:r>
          <w:rPr>
            <w:noProof w:val="0"/>
          </w:rPr>
          <w:tab/>
          <w:t>::= OCTET STRING</w:t>
        </w:r>
      </w:ins>
    </w:p>
    <w:p w14:paraId="0AD83F19" w14:textId="77777777" w:rsidR="00C06C06" w:rsidRDefault="00C06C06" w:rsidP="00C06C06">
      <w:pPr>
        <w:pStyle w:val="PL"/>
        <w:rPr>
          <w:ins w:id="235" w:author="Nokia mga" w:date="2019-02-13T22:21:00Z"/>
          <w:noProof w:val="0"/>
        </w:rPr>
      </w:pPr>
      <w:ins w:id="236" w:author="Nokia mga" w:date="2019-02-13T22:21:00Z">
        <w:r>
          <w:rPr>
            <w:noProof w:val="0"/>
          </w:rPr>
          <w:t xml:space="preserve">-- </w:t>
        </w:r>
      </w:ins>
    </w:p>
    <w:p w14:paraId="24F94C0B" w14:textId="77777777" w:rsidR="00C06C06" w:rsidRDefault="00C06C06" w:rsidP="00C06C06">
      <w:pPr>
        <w:pStyle w:val="PL"/>
        <w:rPr>
          <w:ins w:id="237" w:author="Nokia mga" w:date="2019-02-13T22:23:00Z"/>
          <w:noProof w:val="0"/>
        </w:rPr>
      </w:pPr>
      <w:ins w:id="238" w:author="Nokia mga" w:date="2019-02-13T22:21:00Z">
        <w:r>
          <w:rPr>
            <w:noProof w:val="0"/>
          </w:rPr>
          <w:t xml:space="preserve">-- </w:t>
        </w:r>
      </w:ins>
      <w:ins w:id="239" w:author="Nokia mga" w:date="2019-02-13T22:23:00Z">
        <w:r w:rsidRPr="00C06C06">
          <w:rPr>
            <w:noProof w:val="0"/>
          </w:rPr>
          <w:t xml:space="preserve">-- See 3GPP TS 29.571 [249] </w:t>
        </w:r>
      </w:ins>
      <w:ins w:id="240" w:author="Nokia mga" w:date="2019-02-13T22:24:00Z">
        <w:r>
          <w:rPr>
            <w:noProof w:val="0"/>
          </w:rPr>
          <w:t>Bitrate data type</w:t>
        </w:r>
      </w:ins>
      <w:ins w:id="241" w:author="Nokia mga" w:date="2019-02-13T22:23:00Z">
        <w:r w:rsidRPr="00C06C06">
          <w:rPr>
            <w:noProof w:val="0"/>
          </w:rPr>
          <w:t>.</w:t>
        </w:r>
      </w:ins>
    </w:p>
    <w:p w14:paraId="0AE7110D" w14:textId="77777777" w:rsidR="00C06C06" w:rsidRDefault="00C06C06" w:rsidP="00C06C06">
      <w:pPr>
        <w:pStyle w:val="PL"/>
        <w:rPr>
          <w:ins w:id="242" w:author="Nokia mga" w:date="2019-02-13T22:21:00Z"/>
          <w:noProof w:val="0"/>
        </w:rPr>
      </w:pPr>
      <w:ins w:id="243" w:author="Nokia mga" w:date="2019-02-13T22:21:00Z">
        <w:r>
          <w:rPr>
            <w:noProof w:val="0"/>
          </w:rPr>
          <w:t xml:space="preserve">-- </w:t>
        </w:r>
      </w:ins>
    </w:p>
    <w:p w14:paraId="5D85C509" w14:textId="77777777" w:rsidR="00C06C06" w:rsidRDefault="00C06C06" w:rsidP="004212F5">
      <w:pPr>
        <w:pStyle w:val="PL"/>
        <w:rPr>
          <w:ins w:id="244" w:author="Nokia mga" w:date="2019-02-13T22:08:00Z"/>
          <w:noProof w:val="0"/>
        </w:rPr>
      </w:pP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262876D" w14:textId="77777777" w:rsidR="004212F5" w:rsidRDefault="004212F5" w:rsidP="004212F5">
      <w:pPr>
        <w:pStyle w:val="PL"/>
        <w:rPr>
          <w:ins w:id="245" w:author="Nokia mga" w:date="2019-02-13T21:58:00Z"/>
          <w:noProof w:val="0"/>
        </w:rPr>
      </w:pPr>
      <w:r>
        <w:rPr>
          <w:noProof w:val="0"/>
        </w:rPr>
        <w:t>-- See 3GPP TS 29.571 [249] for details.</w:t>
      </w:r>
    </w:p>
    <w:p w14:paraId="18F21BB8" w14:textId="77777777" w:rsidR="00891317" w:rsidRDefault="00891317" w:rsidP="004212F5">
      <w:pPr>
        <w:pStyle w:val="PL"/>
        <w:rPr>
          <w:ins w:id="246" w:author="Nokia mga" w:date="2019-02-13T21:58:00Z"/>
        </w:rPr>
      </w:pPr>
    </w:p>
    <w:p w14:paraId="1B1E2163" w14:textId="77777777" w:rsidR="00891317" w:rsidRDefault="00891317" w:rsidP="004212F5">
      <w:pPr>
        <w:pStyle w:val="PL"/>
        <w:rPr>
          <w:ins w:id="247" w:author="Nokia mga" w:date="2019-02-13T21:58:00Z"/>
        </w:rPr>
      </w:pPr>
    </w:p>
    <w:p w14:paraId="6DF39EA4" w14:textId="77777777" w:rsidR="00891317" w:rsidRDefault="00891317" w:rsidP="00891317">
      <w:pPr>
        <w:pStyle w:val="PL"/>
        <w:rPr>
          <w:ins w:id="248" w:author="Nokia mga" w:date="2019-02-13T21:58:00Z"/>
          <w:noProof w:val="0"/>
        </w:rPr>
      </w:pPr>
      <w:ins w:id="249" w:author="Nokia mga" w:date="2019-02-13T21:58:00Z">
        <w:r w:rsidRPr="00F267AF">
          <w:t>PreemptionCapability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3619E4F4" w14:textId="77777777" w:rsidR="00891317" w:rsidRDefault="00891317" w:rsidP="00891317">
      <w:pPr>
        <w:pStyle w:val="PL"/>
        <w:rPr>
          <w:ins w:id="250" w:author="Nokia mga" w:date="2019-02-13T21:58:00Z"/>
          <w:noProof w:val="0"/>
        </w:rPr>
      </w:pPr>
      <w:ins w:id="251" w:author="Nokia mga" w:date="2019-02-13T21:58:00Z">
        <w:r>
          <w:rPr>
            <w:noProof w:val="0"/>
          </w:rPr>
          <w:t>{</w:t>
        </w:r>
      </w:ins>
    </w:p>
    <w:p w14:paraId="1A71235C" w14:textId="77777777" w:rsidR="00891317" w:rsidRDefault="00891317" w:rsidP="00891317">
      <w:pPr>
        <w:pStyle w:val="PL"/>
        <w:rPr>
          <w:ins w:id="252" w:author="Nokia mga" w:date="2019-02-13T21:58:00Z"/>
          <w:noProof w:val="0"/>
        </w:rPr>
      </w:pPr>
      <w:ins w:id="253" w:author="Nokia mga" w:date="2019-02-13T21:58:00Z">
        <w:r>
          <w:rPr>
            <w:noProof w:val="0"/>
          </w:rPr>
          <w:tab/>
        </w:r>
      </w:ins>
      <w:ins w:id="254" w:author="Nokia mga" w:date="2019-02-13T21:59:00Z">
        <w:r w:rsidRPr="00F267AF">
          <w:t>NOT_PREEMPT</w:t>
        </w:r>
      </w:ins>
      <w:ins w:id="255" w:author="Nokia mga" w:date="2019-02-13T21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0166352D" w14:textId="77777777" w:rsidR="00891317" w:rsidRDefault="00891317" w:rsidP="00891317">
      <w:pPr>
        <w:pStyle w:val="PL"/>
        <w:rPr>
          <w:ins w:id="256" w:author="Nokia mga" w:date="2019-02-13T21:58:00Z"/>
          <w:noProof w:val="0"/>
        </w:rPr>
      </w:pPr>
      <w:ins w:id="257" w:author="Nokia mga" w:date="2019-02-13T21:58:00Z">
        <w:r>
          <w:rPr>
            <w:noProof w:val="0"/>
          </w:rPr>
          <w:tab/>
        </w:r>
      </w:ins>
      <w:ins w:id="258" w:author="Nokia mga" w:date="2019-02-13T21:59:00Z">
        <w:r>
          <w:t>MAY</w:t>
        </w:r>
        <w:r w:rsidRPr="00F267AF">
          <w:t>_PREEMPT</w:t>
        </w:r>
      </w:ins>
      <w:ins w:id="259" w:author="Nokia mga" w:date="2019-02-13T21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4912AE07" w14:textId="77777777" w:rsidR="00891317" w:rsidRDefault="00891317" w:rsidP="00891317">
      <w:pPr>
        <w:pStyle w:val="PL"/>
        <w:rPr>
          <w:ins w:id="260" w:author="Nokia mga" w:date="2019-02-13T21:58:00Z"/>
          <w:noProof w:val="0"/>
        </w:rPr>
      </w:pPr>
      <w:ins w:id="261" w:author="Nokia mga" w:date="2019-02-13T21:58:00Z">
        <w:r>
          <w:rPr>
            <w:noProof w:val="0"/>
          </w:rPr>
          <w:t>}</w:t>
        </w:r>
      </w:ins>
    </w:p>
    <w:p w14:paraId="6CAB229A" w14:textId="77777777" w:rsidR="00891317" w:rsidRDefault="00891317" w:rsidP="004212F5">
      <w:pPr>
        <w:pStyle w:val="PL"/>
        <w:rPr>
          <w:ins w:id="262" w:author="Nokia mga" w:date="2019-02-13T22:00:00Z"/>
          <w:noProof w:val="0"/>
        </w:rPr>
      </w:pPr>
    </w:p>
    <w:p w14:paraId="7C5B4E00" w14:textId="77777777" w:rsidR="00891317" w:rsidRDefault="00891317" w:rsidP="00891317">
      <w:pPr>
        <w:pStyle w:val="PL"/>
        <w:rPr>
          <w:ins w:id="263" w:author="Nokia mga" w:date="2019-02-13T22:00:00Z"/>
          <w:noProof w:val="0"/>
        </w:rPr>
      </w:pPr>
      <w:ins w:id="264" w:author="Nokia mga" w:date="2019-02-13T22:00:00Z">
        <w:r w:rsidRPr="00F267AF">
          <w:t>PreemptionVulnerability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55CC511B" w14:textId="77777777" w:rsidR="00891317" w:rsidRDefault="00891317" w:rsidP="00891317">
      <w:pPr>
        <w:pStyle w:val="PL"/>
        <w:rPr>
          <w:ins w:id="265" w:author="Nokia mga" w:date="2019-02-13T22:00:00Z"/>
          <w:noProof w:val="0"/>
        </w:rPr>
      </w:pPr>
      <w:ins w:id="266" w:author="Nokia mga" w:date="2019-02-13T22:00:00Z">
        <w:r>
          <w:rPr>
            <w:noProof w:val="0"/>
          </w:rPr>
          <w:t>{</w:t>
        </w:r>
      </w:ins>
    </w:p>
    <w:p w14:paraId="1A50636F" w14:textId="77777777" w:rsidR="00891317" w:rsidRDefault="00891317" w:rsidP="00891317">
      <w:pPr>
        <w:pStyle w:val="PL"/>
        <w:rPr>
          <w:ins w:id="267" w:author="Nokia mga" w:date="2019-02-13T22:00:00Z"/>
          <w:noProof w:val="0"/>
        </w:rPr>
      </w:pPr>
      <w:ins w:id="268" w:author="Nokia mga" w:date="2019-02-13T22:00:00Z">
        <w:r>
          <w:rPr>
            <w:noProof w:val="0"/>
          </w:rPr>
          <w:tab/>
        </w:r>
      </w:ins>
      <w:ins w:id="269" w:author="Nokia mga" w:date="2019-02-13T22:01:00Z">
        <w:r w:rsidRPr="00F267AF">
          <w:t>NOT_PREEMPTABLE</w:t>
        </w:r>
      </w:ins>
      <w:ins w:id="270" w:author="Nokia mga" w:date="2019-02-13T22:00:00Z"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19035F03" w14:textId="77777777" w:rsidR="00891317" w:rsidRDefault="00891317" w:rsidP="00891317">
      <w:pPr>
        <w:pStyle w:val="PL"/>
        <w:rPr>
          <w:ins w:id="271" w:author="Nokia mga" w:date="2019-02-13T22:00:00Z"/>
          <w:noProof w:val="0"/>
        </w:rPr>
      </w:pPr>
      <w:ins w:id="272" w:author="Nokia mga" w:date="2019-02-13T22:00:00Z">
        <w:r>
          <w:rPr>
            <w:noProof w:val="0"/>
          </w:rPr>
          <w:tab/>
        </w:r>
      </w:ins>
      <w:ins w:id="273" w:author="Nokia mga" w:date="2019-02-13T22:01:00Z">
        <w:r w:rsidRPr="00F267AF">
          <w:t>PREEMPTABLE</w:t>
        </w:r>
      </w:ins>
      <w:ins w:id="274" w:author="Nokia mga" w:date="2019-02-13T22:0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3160A6B8" w14:textId="77777777" w:rsidR="00891317" w:rsidRDefault="00891317" w:rsidP="00891317">
      <w:pPr>
        <w:pStyle w:val="PL"/>
        <w:rPr>
          <w:ins w:id="275" w:author="Nokia mga" w:date="2019-02-13T22:00:00Z"/>
          <w:noProof w:val="0"/>
        </w:rPr>
      </w:pPr>
      <w:ins w:id="276" w:author="Nokia mga" w:date="2019-02-13T22:00:00Z">
        <w:r>
          <w:rPr>
            <w:noProof w:val="0"/>
          </w:rPr>
          <w:t>}</w:t>
        </w:r>
      </w:ins>
    </w:p>
    <w:p w14:paraId="63E8B643" w14:textId="77777777" w:rsidR="00891317" w:rsidRDefault="00891317" w:rsidP="004212F5">
      <w:pPr>
        <w:pStyle w:val="PL"/>
        <w:rPr>
          <w:noProof w:val="0"/>
        </w:rPr>
      </w:pP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305DBC" w:rsidRDefault="004212F5" w:rsidP="004212F5">
      <w:pPr>
        <w:pStyle w:val="PL"/>
        <w:rPr>
          <w:noProof w:val="0"/>
          <w:lang w:val="fr-FR"/>
          <w:rPrChange w:id="277" w:author="Nokia mga" w:date="2019-02-13T19:00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305DBC">
        <w:rPr>
          <w:noProof w:val="0"/>
          <w:lang w:val="fr-FR"/>
          <w:rPrChange w:id="278" w:author="Nokia mga" w:date="2019-02-13T19:00:00Z">
            <w:rPr>
              <w:noProof w:val="0"/>
            </w:rPr>
          </w:rPrChange>
        </w:rPr>
        <w:t>tariffTimeChange</w:t>
      </w:r>
      <w:proofErr w:type="spellEnd"/>
      <w:r w:rsidRPr="00305DBC">
        <w:rPr>
          <w:noProof w:val="0"/>
          <w:lang w:val="fr-FR"/>
          <w:rPrChange w:id="27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4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5" w:author="Nokia mga" w:date="2019-02-13T19:00:00Z">
            <w:rPr>
              <w:noProof w:val="0"/>
            </w:rPr>
          </w:rPrChange>
        </w:rPr>
        <w:tab/>
        <w:t>(105),</w:t>
      </w:r>
    </w:p>
    <w:p w14:paraId="608845A2" w14:textId="77777777" w:rsidR="004212F5" w:rsidRPr="00305DBC" w:rsidRDefault="004212F5" w:rsidP="004212F5">
      <w:pPr>
        <w:pStyle w:val="PL"/>
        <w:rPr>
          <w:noProof w:val="0"/>
          <w:lang w:val="fr-FR"/>
          <w:rPrChange w:id="286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87" w:author="Nokia mga" w:date="2019-02-13T19:00:00Z">
            <w:rPr>
              <w:noProof w:val="0"/>
            </w:rPr>
          </w:rPrChange>
        </w:rPr>
        <w:tab/>
      </w:r>
      <w:proofErr w:type="spellStart"/>
      <w:r w:rsidRPr="00305DBC">
        <w:rPr>
          <w:noProof w:val="0"/>
          <w:lang w:val="fr-FR"/>
          <w:rPrChange w:id="288" w:author="Nokia mga" w:date="2019-02-13T19:00:00Z">
            <w:rPr>
              <w:noProof w:val="0"/>
            </w:rPr>
          </w:rPrChange>
        </w:rPr>
        <w:t>uETimeZoneChange</w:t>
      </w:r>
      <w:proofErr w:type="spellEnd"/>
      <w:r w:rsidRPr="00305DBC">
        <w:rPr>
          <w:noProof w:val="0"/>
          <w:lang w:val="fr-FR"/>
          <w:rPrChange w:id="28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4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5" w:author="Nokia mga" w:date="2019-02-13T19:00:00Z">
            <w:rPr>
              <w:noProof w:val="0"/>
            </w:rPr>
          </w:rPrChange>
        </w:rPr>
        <w:tab/>
        <w:t>(106),</w:t>
      </w:r>
    </w:p>
    <w:p w14:paraId="66E44B77" w14:textId="77777777" w:rsidR="004212F5" w:rsidRPr="00305DBC" w:rsidRDefault="004212F5" w:rsidP="004212F5">
      <w:pPr>
        <w:pStyle w:val="PL"/>
        <w:rPr>
          <w:noProof w:val="0"/>
          <w:lang w:val="fr-FR"/>
          <w:rPrChange w:id="296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97" w:author="Nokia mga" w:date="2019-02-13T19:00:00Z">
            <w:rPr>
              <w:noProof w:val="0"/>
            </w:rPr>
          </w:rPrChange>
        </w:rPr>
        <w:tab/>
      </w:r>
      <w:proofErr w:type="spellStart"/>
      <w:r w:rsidRPr="00305DBC">
        <w:rPr>
          <w:noProof w:val="0"/>
          <w:lang w:val="fr-FR"/>
          <w:rPrChange w:id="298" w:author="Nokia mga" w:date="2019-02-13T19:00:00Z">
            <w:rPr>
              <w:noProof w:val="0"/>
            </w:rPr>
          </w:rPrChange>
        </w:rPr>
        <w:t>pLMNChange</w:t>
      </w:r>
      <w:proofErr w:type="spellEnd"/>
      <w:r w:rsidRPr="00305DBC">
        <w:rPr>
          <w:noProof w:val="0"/>
          <w:lang w:val="fr-FR"/>
          <w:rPrChange w:id="29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4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07" w:author="Nokia mga" w:date="2019-02-13T19:00:00Z">
            <w:rPr>
              <w:noProof w:val="0"/>
            </w:rPr>
          </w:rPrChange>
        </w:rPr>
        <w:tab/>
        <w:t>(107),</w:t>
      </w:r>
    </w:p>
    <w:p w14:paraId="5F2FF87C" w14:textId="77777777" w:rsidR="004212F5" w:rsidRPr="00305DBC" w:rsidRDefault="004212F5" w:rsidP="004212F5">
      <w:pPr>
        <w:pStyle w:val="PL"/>
        <w:rPr>
          <w:noProof w:val="0"/>
          <w:lang w:val="fr-FR"/>
          <w:rPrChange w:id="308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309" w:author="Nokia mga" w:date="2019-02-13T19:00:00Z">
            <w:rPr>
              <w:noProof w:val="0"/>
            </w:rPr>
          </w:rPrChange>
        </w:rPr>
        <w:tab/>
      </w:r>
      <w:proofErr w:type="spellStart"/>
      <w:r w:rsidRPr="00305DBC">
        <w:rPr>
          <w:noProof w:val="0"/>
          <w:lang w:val="fr-FR"/>
          <w:rPrChange w:id="310" w:author="Nokia mga" w:date="2019-02-13T19:00:00Z">
            <w:rPr>
              <w:noProof w:val="0"/>
            </w:rPr>
          </w:rPrChange>
        </w:rPr>
        <w:t>rATTypeChange</w:t>
      </w:r>
      <w:proofErr w:type="spellEnd"/>
      <w:r w:rsidRPr="00305DBC">
        <w:rPr>
          <w:noProof w:val="0"/>
          <w:lang w:val="fr-FR"/>
          <w:rPrChange w:id="31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4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18" w:author="Nokia mga" w:date="2019-02-13T19:00:00Z">
            <w:rPr>
              <w:noProof w:val="0"/>
            </w:rPr>
          </w:rPrChange>
        </w:rPr>
        <w:tab/>
        <w:t>(108),</w:t>
      </w:r>
    </w:p>
    <w:p w14:paraId="4E5C883C" w14:textId="77777777" w:rsidR="004212F5" w:rsidRPr="00305DBC" w:rsidRDefault="004212F5" w:rsidP="004212F5">
      <w:pPr>
        <w:pStyle w:val="PL"/>
        <w:rPr>
          <w:noProof w:val="0"/>
          <w:lang w:val="fr-FR"/>
          <w:rPrChange w:id="319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320" w:author="Nokia mga" w:date="2019-02-13T19:00:00Z">
            <w:rPr>
              <w:noProof w:val="0"/>
            </w:rPr>
          </w:rPrChange>
        </w:rPr>
        <w:tab/>
      </w:r>
      <w:proofErr w:type="spellStart"/>
      <w:r w:rsidRPr="00305DBC">
        <w:rPr>
          <w:noProof w:val="0"/>
          <w:lang w:val="fr-FR"/>
          <w:rPrChange w:id="321" w:author="Nokia mga" w:date="2019-02-13T19:00:00Z">
            <w:rPr>
              <w:noProof w:val="0"/>
            </w:rPr>
          </w:rPrChange>
        </w:rPr>
        <w:t>sessionAMBRChange</w:t>
      </w:r>
      <w:proofErr w:type="spellEnd"/>
      <w:r w:rsidRPr="00305DBC">
        <w:rPr>
          <w:noProof w:val="0"/>
          <w:lang w:val="fr-FR"/>
          <w:rPrChange w:id="32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4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328" w:author="Nokia mga" w:date="2019-02-13T19:00:00Z">
            <w:rPr>
              <w:noProof w:val="0"/>
            </w:rPr>
          </w:rPrChange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  <w:rPrChange w:id="329" w:author="Nokia mga" w:date="2019-02-13T19:00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1DCA550" w14:textId="77777777" w:rsidR="004212F5" w:rsidRDefault="004212F5" w:rsidP="004212F5">
      <w:pPr>
        <w:pStyle w:val="PL"/>
        <w:rPr>
          <w:ins w:id="330" w:author="Nokia mga" w:date="2019-02-13T22:28:00Z"/>
          <w:noProof w:val="0"/>
        </w:rPr>
      </w:pPr>
    </w:p>
    <w:p w14:paraId="28BEA0F1" w14:textId="77777777" w:rsidR="004E3067" w:rsidRDefault="004E3067" w:rsidP="004E3067">
      <w:pPr>
        <w:pStyle w:val="PL"/>
        <w:rPr>
          <w:ins w:id="331" w:author="Nokia mga" w:date="2019-02-13T22:28:00Z"/>
          <w:noProof w:val="0"/>
        </w:rPr>
      </w:pPr>
    </w:p>
    <w:p w14:paraId="3430FDD7" w14:textId="77777777" w:rsidR="004E3067" w:rsidRDefault="004E3067" w:rsidP="004E3067">
      <w:pPr>
        <w:pStyle w:val="PL"/>
        <w:rPr>
          <w:ins w:id="332" w:author="Nokia mga" w:date="2019-02-13T22:28:00Z"/>
          <w:noProof w:val="0"/>
        </w:rPr>
      </w:pPr>
      <w:proofErr w:type="spellStart"/>
      <w:ins w:id="333" w:author="Nokia mga" w:date="2019-02-13T22:28:00Z">
        <w:r>
          <w:rPr>
            <w:noProof w:val="0"/>
          </w:rPr>
          <w:t>SubscribedQoSInformation</w:t>
        </w:r>
        <w:proofErr w:type="spellEnd"/>
        <w:r>
          <w:rPr>
            <w:noProof w:val="0"/>
          </w:rPr>
          <w:tab/>
          <w:t>::= SEQUENCE</w:t>
        </w:r>
      </w:ins>
    </w:p>
    <w:p w14:paraId="5686F519" w14:textId="77777777" w:rsidR="004E3067" w:rsidRDefault="004E3067" w:rsidP="004E3067">
      <w:pPr>
        <w:pStyle w:val="PL"/>
        <w:rPr>
          <w:ins w:id="334" w:author="Nokia mga" w:date="2019-02-13T22:28:00Z"/>
          <w:noProof w:val="0"/>
        </w:rPr>
      </w:pPr>
      <w:ins w:id="335" w:author="Nokia mga" w:date="2019-02-13T22:28:00Z">
        <w:r>
          <w:rPr>
            <w:noProof w:val="0"/>
          </w:rPr>
          <w:t>--</w:t>
        </w:r>
      </w:ins>
    </w:p>
    <w:p w14:paraId="1275B1AD" w14:textId="77777777" w:rsidR="004E3067" w:rsidRDefault="004E3067" w:rsidP="004E3067">
      <w:pPr>
        <w:pStyle w:val="PL"/>
        <w:rPr>
          <w:ins w:id="336" w:author="Nokia mga" w:date="2019-02-13T22:28:00Z"/>
          <w:noProof w:val="0"/>
        </w:rPr>
      </w:pPr>
      <w:ins w:id="337" w:author="Nokia mga" w:date="2019-02-13T22:28:00Z">
        <w:r>
          <w:rPr>
            <w:noProof w:val="0"/>
          </w:rPr>
          <w:t>-- See TS 32.291 [58] for more information</w:t>
        </w:r>
      </w:ins>
    </w:p>
    <w:p w14:paraId="482DFB69" w14:textId="77777777" w:rsidR="004E3067" w:rsidRDefault="004E3067" w:rsidP="004E3067">
      <w:pPr>
        <w:pStyle w:val="PL"/>
        <w:rPr>
          <w:ins w:id="338" w:author="Nokia mga" w:date="2019-02-13T22:28:00Z"/>
          <w:noProof w:val="0"/>
        </w:rPr>
      </w:pPr>
      <w:ins w:id="339" w:author="Nokia mga" w:date="2019-02-13T22:28:00Z">
        <w:r>
          <w:rPr>
            <w:noProof w:val="0"/>
          </w:rPr>
          <w:t xml:space="preserve">-- </w:t>
        </w:r>
      </w:ins>
    </w:p>
    <w:p w14:paraId="2712C283" w14:textId="77777777" w:rsidR="004E3067" w:rsidRDefault="004E3067" w:rsidP="004E3067">
      <w:pPr>
        <w:pStyle w:val="PL"/>
        <w:rPr>
          <w:ins w:id="340" w:author="Nokia mga" w:date="2019-02-13T22:28:00Z"/>
          <w:noProof w:val="0"/>
        </w:rPr>
      </w:pPr>
      <w:ins w:id="341" w:author="Nokia mga" w:date="2019-02-13T22:28:00Z">
        <w:r>
          <w:rPr>
            <w:noProof w:val="0"/>
          </w:rPr>
          <w:lastRenderedPageBreak/>
          <w:t>{</w:t>
        </w:r>
      </w:ins>
    </w:p>
    <w:p w14:paraId="15BCED7D" w14:textId="77777777" w:rsidR="004E3067" w:rsidRDefault="004E3067" w:rsidP="004E3067">
      <w:pPr>
        <w:pStyle w:val="PL"/>
        <w:rPr>
          <w:ins w:id="342" w:author="Nokia mga" w:date="2019-02-13T22:28:00Z"/>
          <w:noProof w:val="0"/>
        </w:rPr>
      </w:pPr>
      <w:ins w:id="343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cinqQi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ins>
    </w:p>
    <w:p w14:paraId="0BEF9C58" w14:textId="77777777" w:rsidR="004E3067" w:rsidRDefault="004E3067" w:rsidP="004E3067">
      <w:pPr>
        <w:pStyle w:val="PL"/>
        <w:rPr>
          <w:ins w:id="344" w:author="Nokia mga" w:date="2019-02-13T22:28:00Z"/>
          <w:noProof w:val="0"/>
        </w:rPr>
      </w:pPr>
      <w:ins w:id="345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AllocationRetentionPriority</w:t>
        </w:r>
        <w:proofErr w:type="spellEnd"/>
        <w:r>
          <w:rPr>
            <w:noProof w:val="0"/>
          </w:rPr>
          <w:t xml:space="preserve"> OPTIONAL,</w:t>
        </w:r>
      </w:ins>
    </w:p>
    <w:p w14:paraId="024D9DD6" w14:textId="77777777" w:rsidR="004E3067" w:rsidRDefault="004E3067" w:rsidP="004E3067">
      <w:pPr>
        <w:pStyle w:val="PL"/>
        <w:rPr>
          <w:ins w:id="346" w:author="Nokia mga" w:date="2019-02-13T22:28:00Z"/>
          <w:noProof w:val="0"/>
        </w:rPr>
      </w:pPr>
      <w:ins w:id="347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[3] INTEGER OPTIONAL</w:t>
        </w:r>
      </w:ins>
    </w:p>
    <w:p w14:paraId="76ACC141" w14:textId="77777777" w:rsidR="004E3067" w:rsidRDefault="004E3067" w:rsidP="004E3067">
      <w:pPr>
        <w:pStyle w:val="PL"/>
        <w:rPr>
          <w:ins w:id="348" w:author="Nokia mga" w:date="2019-02-13T22:28:00Z"/>
          <w:noProof w:val="0"/>
        </w:rPr>
      </w:pPr>
      <w:ins w:id="349" w:author="Nokia mga" w:date="2019-02-13T22:28:00Z">
        <w:r>
          <w:rPr>
            <w:noProof w:val="0"/>
          </w:rPr>
          <w:t>}</w:t>
        </w:r>
      </w:ins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32315" w14:textId="77777777" w:rsidR="00A420ED" w:rsidRDefault="00A420ED">
      <w:r>
        <w:separator/>
      </w:r>
    </w:p>
  </w:endnote>
  <w:endnote w:type="continuationSeparator" w:id="0">
    <w:p w14:paraId="6A9DA8D3" w14:textId="77777777" w:rsidR="00A420ED" w:rsidRDefault="00A4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C461C" w14:textId="77777777" w:rsidR="00A420ED" w:rsidRDefault="00A420ED">
      <w:r>
        <w:separator/>
      </w:r>
    </w:p>
  </w:footnote>
  <w:footnote w:type="continuationSeparator" w:id="0">
    <w:p w14:paraId="4BEB79CB" w14:textId="77777777" w:rsidR="00A420ED" w:rsidRDefault="00A42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305DBC" w:rsidRDefault="00305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305DBC" w:rsidRDefault="00305D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305DBC" w:rsidRDefault="00305D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70499"/>
    <w:rsid w:val="00482204"/>
    <w:rsid w:val="004B75B7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C445A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20ED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F54C8"/>
    <w:rsid w:val="00D03F9A"/>
    <w:rsid w:val="00D06D51"/>
    <w:rsid w:val="00D24991"/>
    <w:rsid w:val="00D50255"/>
    <w:rsid w:val="00D63A7E"/>
    <w:rsid w:val="00D94A6D"/>
    <w:rsid w:val="00DB7D04"/>
    <w:rsid w:val="00DD4CB7"/>
    <w:rsid w:val="00DE34CF"/>
    <w:rsid w:val="00E13F3D"/>
    <w:rsid w:val="00E14306"/>
    <w:rsid w:val="00E2312B"/>
    <w:rsid w:val="00E30421"/>
    <w:rsid w:val="00E34898"/>
    <w:rsid w:val="00EA5672"/>
    <w:rsid w:val="00EB09B7"/>
    <w:rsid w:val="00EB221D"/>
    <w:rsid w:val="00EE7D7C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924FA-A0F3-48F9-BBFC-6A13E04C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13</Pages>
  <Words>4338</Words>
  <Characters>24731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7</cp:revision>
  <cp:lastPrinted>1899-12-31T23:00:00Z</cp:lastPrinted>
  <dcterms:created xsi:type="dcterms:W3CDTF">2019-02-13T20:33:00Z</dcterms:created>
  <dcterms:modified xsi:type="dcterms:W3CDTF">2019-02-15T18:40:00Z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